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1A4E2" w14:textId="6553C7BA" w:rsidR="00AC34A6" w:rsidRPr="00DF1E24" w:rsidRDefault="00AC34A6" w:rsidP="00AC34A6">
      <w:pPr>
        <w:pStyle w:val="CRCoverPage"/>
        <w:tabs>
          <w:tab w:val="left" w:pos="1985"/>
        </w:tabs>
        <w:rPr>
          <w:b/>
          <w:noProof/>
          <w:sz w:val="24"/>
        </w:rPr>
      </w:pPr>
      <w:bookmarkStart w:id="0" w:name="_Hlk177129702"/>
      <w:r w:rsidRPr="00DF1E24">
        <w:rPr>
          <w:b/>
          <w:noProof/>
          <w:sz w:val="24"/>
        </w:rPr>
        <w:t>3GPP TSG-RAN WG3 Meeting #12</w:t>
      </w:r>
      <w:r w:rsidR="0091227D">
        <w:rPr>
          <w:b/>
          <w:noProof/>
          <w:sz w:val="24"/>
        </w:rPr>
        <w:t>7</w:t>
      </w:r>
      <w:r w:rsidRPr="00DF1E2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71D43">
        <w:rPr>
          <w:b/>
          <w:noProof/>
          <w:sz w:val="24"/>
        </w:rPr>
        <w:tab/>
      </w:r>
      <w:r w:rsidR="00471D43">
        <w:rPr>
          <w:b/>
          <w:noProof/>
          <w:sz w:val="24"/>
        </w:rPr>
        <w:tab/>
      </w:r>
      <w:r w:rsidRPr="00DF1E24">
        <w:rPr>
          <w:b/>
          <w:noProof/>
          <w:sz w:val="24"/>
        </w:rPr>
        <w:t>R3-2</w:t>
      </w:r>
      <w:r w:rsidR="00726C4E">
        <w:rPr>
          <w:b/>
          <w:noProof/>
          <w:sz w:val="24"/>
        </w:rPr>
        <w:t>5</w:t>
      </w:r>
      <w:r w:rsidR="007F6E18">
        <w:rPr>
          <w:b/>
          <w:noProof/>
          <w:sz w:val="24"/>
        </w:rPr>
        <w:t>0221</w:t>
      </w:r>
    </w:p>
    <w:p w14:paraId="2BBF4F8A" w14:textId="487744C4" w:rsidR="00AC34A6" w:rsidRDefault="0091227D" w:rsidP="00AC34A6">
      <w:pPr>
        <w:pStyle w:val="CRCoverPage"/>
        <w:tabs>
          <w:tab w:val="left" w:pos="1985"/>
        </w:tabs>
        <w:rPr>
          <w:b/>
          <w:noProof/>
          <w:sz w:val="24"/>
        </w:rPr>
      </w:pPr>
      <w:r>
        <w:rPr>
          <w:b/>
          <w:noProof/>
          <w:sz w:val="24"/>
        </w:rPr>
        <w:t>Athens, Greece</w:t>
      </w:r>
      <w:r w:rsidR="00AC34A6">
        <w:rPr>
          <w:b/>
          <w:noProof/>
          <w:sz w:val="24"/>
        </w:rPr>
        <w:t xml:space="preserve">, </w:t>
      </w:r>
      <w:r w:rsidR="00D4599D" w:rsidRPr="00D4599D">
        <w:rPr>
          <w:b/>
          <w:noProof/>
          <w:sz w:val="24"/>
        </w:rPr>
        <w:t>17</w:t>
      </w:r>
      <w:r w:rsidR="004A78ED" w:rsidRPr="004A78ED">
        <w:rPr>
          <w:b/>
          <w:noProof/>
          <w:sz w:val="24"/>
          <w:vertAlign w:val="superscript"/>
        </w:rPr>
        <w:t>th</w:t>
      </w:r>
      <w:r w:rsidR="004A78ED">
        <w:rPr>
          <w:b/>
          <w:noProof/>
          <w:sz w:val="24"/>
        </w:rPr>
        <w:t xml:space="preserve"> </w:t>
      </w:r>
      <w:r w:rsidR="00D4599D" w:rsidRPr="00D4599D">
        <w:rPr>
          <w:b/>
          <w:noProof/>
          <w:sz w:val="24"/>
        </w:rPr>
        <w:t>– 21</w:t>
      </w:r>
      <w:r w:rsidR="004A78ED" w:rsidRPr="004A78ED">
        <w:rPr>
          <w:b/>
          <w:noProof/>
          <w:sz w:val="24"/>
          <w:vertAlign w:val="superscript"/>
        </w:rPr>
        <w:t>st</w:t>
      </w:r>
      <w:r w:rsidR="004A78ED">
        <w:rPr>
          <w:b/>
          <w:noProof/>
          <w:sz w:val="24"/>
        </w:rPr>
        <w:t xml:space="preserve"> </w:t>
      </w:r>
      <w:r w:rsidR="00D4599D" w:rsidRPr="00D4599D">
        <w:rPr>
          <w:b/>
          <w:noProof/>
          <w:sz w:val="24"/>
        </w:rPr>
        <w:t>Feb 2025</w:t>
      </w:r>
    </w:p>
    <w:bookmarkEnd w:id="0"/>
    <w:p w14:paraId="5EEDDAA8" w14:textId="77777777" w:rsidR="00415BCF" w:rsidRDefault="00415BCF" w:rsidP="00415BCF">
      <w:pPr>
        <w:pStyle w:val="CRCoverPage"/>
        <w:outlineLvl w:val="0"/>
        <w:rPr>
          <w:rFonts w:cs="Arial"/>
          <w:b/>
          <w:sz w:val="24"/>
          <w:szCs w:val="24"/>
        </w:rPr>
      </w:pPr>
    </w:p>
    <w:p w14:paraId="451E13CA" w14:textId="564809A2"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8960B0">
        <w:rPr>
          <w:rFonts w:cs="Arial"/>
          <w:b/>
          <w:bCs/>
          <w:sz w:val="24"/>
          <w:lang w:val="en-US"/>
        </w:rPr>
        <w:t>14.</w:t>
      </w:r>
      <w:r w:rsidR="009339CF">
        <w:rPr>
          <w:rFonts w:cs="Arial"/>
          <w:b/>
          <w:bCs/>
          <w:sz w:val="24"/>
          <w:lang w:val="en-US"/>
        </w:rPr>
        <w:t>2</w:t>
      </w:r>
    </w:p>
    <w:p w14:paraId="2DEA10A3" w14:textId="6F8ECA44"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49CCBE8A"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81CF9">
        <w:rPr>
          <w:rFonts w:ascii="Arial" w:hAnsi="Arial" w:cs="Arial"/>
          <w:b/>
          <w:bCs/>
          <w:sz w:val="24"/>
        </w:rPr>
        <w:t xml:space="preserve">(TP </w:t>
      </w:r>
      <w:r w:rsidR="00A60AE4" w:rsidRPr="00A60AE4">
        <w:rPr>
          <w:rFonts w:ascii="Arial" w:hAnsi="Arial" w:cs="Arial"/>
          <w:b/>
          <w:bCs/>
          <w:sz w:val="24"/>
        </w:rPr>
        <w:t>to BL CR</w:t>
      </w:r>
      <w:r w:rsidR="00A60AE4">
        <w:rPr>
          <w:rFonts w:ascii="Arial" w:hAnsi="Arial" w:cs="Arial"/>
          <w:b/>
          <w:bCs/>
          <w:sz w:val="24"/>
        </w:rPr>
        <w:t xml:space="preserve"> </w:t>
      </w:r>
      <w:r w:rsidR="00981CF9">
        <w:rPr>
          <w:rFonts w:ascii="Arial" w:hAnsi="Arial" w:cs="Arial"/>
          <w:b/>
          <w:bCs/>
          <w:sz w:val="24"/>
        </w:rPr>
        <w:t>for TS 38.300</w:t>
      </w:r>
      <w:r w:rsidR="004427D0">
        <w:rPr>
          <w:rFonts w:ascii="Arial" w:hAnsi="Arial" w:cs="Arial"/>
          <w:b/>
          <w:bCs/>
          <w:sz w:val="24"/>
        </w:rPr>
        <w:t xml:space="preserve"> and TS 38.413</w:t>
      </w:r>
      <w:r w:rsidR="00981CF9">
        <w:rPr>
          <w:rFonts w:ascii="Arial" w:hAnsi="Arial" w:cs="Arial"/>
          <w:b/>
          <w:bCs/>
          <w:sz w:val="24"/>
        </w:rPr>
        <w:t xml:space="preserve">) </w:t>
      </w:r>
      <w:r w:rsidR="000D081E">
        <w:rPr>
          <w:rFonts w:ascii="Arial" w:hAnsi="Arial" w:cs="Arial"/>
          <w:b/>
          <w:bCs/>
          <w:sz w:val="24"/>
        </w:rPr>
        <w:t>Update</w:t>
      </w:r>
      <w:r>
        <w:rPr>
          <w:rFonts w:ascii="Arial" w:hAnsi="Arial" w:cs="Arial"/>
          <w:b/>
          <w:bCs/>
          <w:sz w:val="24"/>
        </w:rPr>
        <w:t xml:space="preserve"> on </w:t>
      </w:r>
      <w:r w:rsidR="00F60C75">
        <w:rPr>
          <w:rFonts w:ascii="Arial" w:hAnsi="Arial" w:cs="Arial"/>
          <w:b/>
          <w:bCs/>
          <w:sz w:val="24"/>
        </w:rPr>
        <w:t xml:space="preserve">the </w:t>
      </w:r>
      <w:r w:rsidR="008960B0">
        <w:rPr>
          <w:rFonts w:ascii="Arial" w:hAnsi="Arial" w:cs="Arial"/>
          <w:b/>
          <w:bCs/>
          <w:sz w:val="24"/>
        </w:rPr>
        <w:t>s</w:t>
      </w:r>
      <w:r w:rsidR="008960B0" w:rsidRPr="008960B0">
        <w:rPr>
          <w:rFonts w:ascii="Arial" w:hAnsi="Arial" w:cs="Arial"/>
          <w:b/>
          <w:bCs/>
          <w:sz w:val="24"/>
        </w:rPr>
        <w:t xml:space="preserve">upport of </w:t>
      </w:r>
      <w:r w:rsidR="00395B4F">
        <w:rPr>
          <w:rFonts w:ascii="Arial" w:hAnsi="Arial" w:cs="Arial"/>
          <w:b/>
          <w:bCs/>
          <w:sz w:val="24"/>
        </w:rPr>
        <w:t>MBS Broadcast Service</w:t>
      </w:r>
      <w:r w:rsidR="008960B0" w:rsidRPr="008960B0">
        <w:rPr>
          <w:rFonts w:ascii="Arial" w:hAnsi="Arial" w:cs="Arial"/>
          <w:b/>
          <w:bCs/>
          <w:sz w:val="24"/>
        </w:rPr>
        <w:t xml:space="preserve">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B16AF44" w14:textId="3BFD287A" w:rsidR="00401AE9" w:rsidRDefault="00DC222E" w:rsidP="006738BB">
      <w:r>
        <w:t>RAN3 received a LS (</w:t>
      </w:r>
      <w:r w:rsidR="006738BB">
        <w:fldChar w:fldCharType="begin"/>
      </w:r>
      <w:r w:rsidR="006738BB">
        <w:instrText xml:space="preserve"> REF _Ref186699592 \r \h </w:instrText>
      </w:r>
      <w:r w:rsidR="006738BB">
        <w:fldChar w:fldCharType="separate"/>
      </w:r>
      <w:r w:rsidR="009E025C">
        <w:t>[1]</w:t>
      </w:r>
      <w:r w:rsidR="006738BB">
        <w:fldChar w:fldCharType="end"/>
      </w:r>
      <w:r>
        <w:t xml:space="preserve">) from RAN2 regarding </w:t>
      </w:r>
      <w:r w:rsidRPr="00DC222E">
        <w:t>supporting MBS broadcast service for NR NTN</w:t>
      </w:r>
      <w:r>
        <w:t xml:space="preserve">. </w:t>
      </w:r>
      <w:r w:rsidRPr="00DC222E">
        <w:t xml:space="preserve"> </w:t>
      </w:r>
      <w:r w:rsidR="006738BB">
        <w:t>This contribution proposes Stage-</w:t>
      </w:r>
      <w:r w:rsidR="000A6602">
        <w:t>2/</w:t>
      </w:r>
      <w:r w:rsidR="006738BB">
        <w:t xml:space="preserve">3 TP to align with RAN2 decision. </w:t>
      </w:r>
    </w:p>
    <w:p w14:paraId="0C2B823D" w14:textId="620C4AEB" w:rsidR="00FE7791" w:rsidRDefault="008328B6" w:rsidP="00FE7791">
      <w:pPr>
        <w:pStyle w:val="Heading1"/>
      </w:pPr>
      <w:r>
        <w:t>2</w:t>
      </w:r>
      <w:r w:rsidR="00FE7791" w:rsidRPr="006E13D1">
        <w:tab/>
      </w:r>
      <w:r w:rsidR="00B91446">
        <w:t>Discussion</w:t>
      </w:r>
    </w:p>
    <w:p w14:paraId="0098D4F0" w14:textId="6253283B" w:rsidR="002D6E1D" w:rsidRDefault="00DC222E" w:rsidP="00FE7791">
      <w:pPr>
        <w:rPr>
          <w:b/>
          <w:bCs/>
        </w:rPr>
      </w:pPr>
      <w:r>
        <w:rPr>
          <w:b/>
          <w:bCs/>
        </w:rPr>
        <w:t>RAN2 LS states:</w:t>
      </w:r>
    </w:p>
    <w:p w14:paraId="2B3B518D" w14:textId="77777777" w:rsidR="00DC222E" w:rsidRPr="00681265" w:rsidRDefault="00DC222E" w:rsidP="00DC222E">
      <w:pPr>
        <w:ind w:left="284"/>
      </w:pPr>
      <w:r w:rsidRPr="00681265">
        <w:t>RAN2 thanks RAN3 for their LS on supporting MBS broadcast service for NR NTN.</w:t>
      </w:r>
      <w:r>
        <w:t xml:space="preserve"> Provided RAN3 is pending RAN2 decision on the name and encoding of the geographical service area, </w:t>
      </w:r>
      <w:r w:rsidRPr="00681265">
        <w:t xml:space="preserve">RAN2 </w:t>
      </w:r>
      <w:r>
        <w:t xml:space="preserve">would like to inform about the progress with the following agreements: </w:t>
      </w:r>
    </w:p>
    <w:tbl>
      <w:tblPr>
        <w:tblStyle w:val="TableGrid"/>
        <w:tblW w:w="9628" w:type="dxa"/>
        <w:tblInd w:w="284" w:type="dxa"/>
        <w:tblLook w:val="04A0" w:firstRow="1" w:lastRow="0" w:firstColumn="1" w:lastColumn="0" w:noHBand="0" w:noVBand="1"/>
      </w:tblPr>
      <w:tblGrid>
        <w:gridCol w:w="9628"/>
      </w:tblGrid>
      <w:tr w:rsidR="00DC222E" w14:paraId="7F09CE66" w14:textId="77777777" w:rsidTr="00DC222E">
        <w:tc>
          <w:tcPr>
            <w:tcW w:w="9628" w:type="dxa"/>
          </w:tcPr>
          <w:p w14:paraId="1DB45A34" w14:textId="77777777" w:rsidR="00DC222E" w:rsidRPr="00681265" w:rsidRDefault="00DC222E" w:rsidP="00C82E3B">
            <w:pPr>
              <w:spacing w:after="0"/>
            </w:pPr>
            <w:r w:rsidRPr="00681265">
              <w:t>1.</w:t>
            </w:r>
            <w:r w:rsidRPr="00681265">
              <w:tab/>
              <w:t xml:space="preserve">The encoding of TN coverage introduced in Rel-18 in TS38.331, including </w:t>
            </w:r>
            <w:r w:rsidRPr="00681265">
              <w:rPr>
                <w:i/>
                <w:iCs/>
              </w:rPr>
              <w:t>tn-ReferenceLocation-r18</w:t>
            </w:r>
            <w:r w:rsidRPr="00681265">
              <w:t xml:space="preserve"> and </w:t>
            </w:r>
            <w:r w:rsidRPr="00681265">
              <w:rPr>
                <w:i/>
                <w:iCs/>
              </w:rPr>
              <w:t>tn-DistanceRadius-r18</w:t>
            </w:r>
            <w:r w:rsidRPr="00681265">
              <w:t>, is reused for the geographical area of the circle.</w:t>
            </w:r>
          </w:p>
          <w:p w14:paraId="2AF53769" w14:textId="77777777" w:rsidR="00DC222E" w:rsidRPr="00681265" w:rsidRDefault="00DC222E" w:rsidP="00C82E3B">
            <w:pPr>
              <w:spacing w:after="0"/>
            </w:pPr>
            <w:r w:rsidRPr="00681265">
              <w:t>2.</w:t>
            </w:r>
            <w:r w:rsidRPr="00681265">
              <w:tab/>
              <w:t xml:space="preserve">The encoding of </w:t>
            </w:r>
            <w:r w:rsidRPr="00681265">
              <w:rPr>
                <w:i/>
                <w:iCs/>
              </w:rPr>
              <w:t>Polygon</w:t>
            </w:r>
            <w:r w:rsidRPr="00681265">
              <w:t xml:space="preserve"> in TS37.355 is reused for the geographical area of the Polygon.</w:t>
            </w:r>
          </w:p>
          <w:p w14:paraId="1C5B8BAB" w14:textId="77777777" w:rsidR="00DC222E" w:rsidRPr="000D5AB1" w:rsidRDefault="00DC222E" w:rsidP="00C82E3B">
            <w:pPr>
              <w:rPr>
                <w:rFonts w:eastAsia="Malgun Gothic"/>
                <w:lang w:eastAsia="ko-KR"/>
              </w:rPr>
            </w:pPr>
            <w:r w:rsidRPr="00681265">
              <w:t>3.</w:t>
            </w:r>
            <w:r w:rsidRPr="00681265">
              <w:tab/>
              <w:t xml:space="preserve">The </w:t>
            </w:r>
            <w:r w:rsidRPr="00681265">
              <w:rPr>
                <w:i/>
                <w:iCs/>
              </w:rPr>
              <w:t>IntendedServiceArea</w:t>
            </w:r>
            <w:r>
              <w:rPr>
                <w:i/>
                <w:iCs/>
              </w:rPr>
              <w:t>Info</w:t>
            </w:r>
            <w:r w:rsidRPr="00681265">
              <w:t xml:space="preserve"> is considered as the IE name of the geographical area (we can still update the name in the CR implementation if needed)</w:t>
            </w:r>
          </w:p>
        </w:tc>
      </w:tr>
    </w:tbl>
    <w:p w14:paraId="18A03FF7" w14:textId="77777777" w:rsidR="003E0C5A" w:rsidRDefault="003E0C5A" w:rsidP="00FE7791"/>
    <w:p w14:paraId="0580C2BB" w14:textId="5B4C20B9" w:rsidR="00DC222E" w:rsidRDefault="003E0C5A" w:rsidP="00FE7791">
      <w:r>
        <w:t xml:space="preserve">TS 38.413 TP need to be updated to align with the IE name/format defined by RAN2. </w:t>
      </w:r>
    </w:p>
    <w:p w14:paraId="15836869" w14:textId="380E81F8" w:rsidR="00E53F23" w:rsidRPr="00F045C6" w:rsidRDefault="00E53F23" w:rsidP="00E53F23">
      <w:pPr>
        <w:rPr>
          <w:b/>
          <w:bCs/>
          <w:lang w:val="en-US"/>
        </w:rPr>
      </w:pPr>
      <w:r w:rsidRPr="00F045C6">
        <w:rPr>
          <w:b/>
          <w:bCs/>
          <w:lang w:val="en-US"/>
        </w:rPr>
        <w:t xml:space="preserve">Proposal </w:t>
      </w:r>
      <w:r w:rsidR="00E22A9A">
        <w:rPr>
          <w:b/>
          <w:bCs/>
          <w:lang w:val="en-US"/>
        </w:rPr>
        <w:t>1</w:t>
      </w:r>
      <w:r w:rsidRPr="00F045C6">
        <w:rPr>
          <w:b/>
          <w:bCs/>
          <w:lang w:val="en-US"/>
        </w:rPr>
        <w:t>: Update the Stage-</w:t>
      </w:r>
      <w:r w:rsidR="002839B2">
        <w:rPr>
          <w:b/>
          <w:bCs/>
          <w:lang w:val="en-US"/>
        </w:rPr>
        <w:t>2/</w:t>
      </w:r>
      <w:r>
        <w:rPr>
          <w:b/>
          <w:bCs/>
          <w:lang w:val="en-US"/>
        </w:rPr>
        <w:t>3</w:t>
      </w:r>
      <w:r w:rsidRPr="00F045C6">
        <w:rPr>
          <w:b/>
          <w:bCs/>
          <w:lang w:val="en-US"/>
        </w:rPr>
        <w:t xml:space="preserve"> TP </w:t>
      </w:r>
      <w:r w:rsidR="008A339A">
        <w:rPr>
          <w:b/>
          <w:bCs/>
          <w:lang w:val="en-US"/>
        </w:rPr>
        <w:t>based on</w:t>
      </w:r>
      <w:r w:rsidR="00E22A9A">
        <w:rPr>
          <w:b/>
          <w:bCs/>
          <w:lang w:val="en-US"/>
        </w:rPr>
        <w:t xml:space="preserve"> the IE name agreed by RAN2</w:t>
      </w:r>
    </w:p>
    <w:p w14:paraId="22C48212" w14:textId="11D116E9" w:rsidR="00E22A9A" w:rsidRPr="00A25833" w:rsidRDefault="00E22A9A" w:rsidP="00E22A9A">
      <w:pPr>
        <w:rPr>
          <w:b/>
          <w:bCs/>
        </w:rPr>
      </w:pPr>
      <w:r w:rsidRPr="00A25833">
        <w:rPr>
          <w:b/>
          <w:bCs/>
        </w:rPr>
        <w:t>TP for TS 38.</w:t>
      </w:r>
      <w:r w:rsidR="00A25833" w:rsidRPr="00A25833">
        <w:rPr>
          <w:b/>
          <w:bCs/>
        </w:rPr>
        <w:t>300</w:t>
      </w:r>
      <w:r w:rsidRPr="00A25833">
        <w:rPr>
          <w:b/>
          <w:bCs/>
        </w:rPr>
        <w:t xml:space="preserve"> can be found in </w:t>
      </w:r>
      <w:r w:rsidR="00A25833" w:rsidRPr="00A25833">
        <w:rPr>
          <w:b/>
          <w:bCs/>
        </w:rPr>
        <w:fldChar w:fldCharType="begin"/>
      </w:r>
      <w:r w:rsidR="00A25833" w:rsidRPr="00A25833">
        <w:rPr>
          <w:b/>
          <w:bCs/>
        </w:rPr>
        <w:instrText xml:space="preserve"> REF _Ref181194652 \h  \* MERGEFORMAT </w:instrText>
      </w:r>
      <w:r w:rsidR="00A25833" w:rsidRPr="00A25833">
        <w:rPr>
          <w:b/>
          <w:bCs/>
        </w:rPr>
      </w:r>
      <w:r w:rsidR="00A25833" w:rsidRPr="00A25833">
        <w:rPr>
          <w:b/>
          <w:bCs/>
        </w:rPr>
        <w:fldChar w:fldCharType="separate"/>
      </w:r>
      <w:r w:rsidR="009E025C" w:rsidRPr="009E025C">
        <w:rPr>
          <w:b/>
          <w:bCs/>
        </w:rPr>
        <w:t>Annex A – TP for TS 38.300 BL CR</w:t>
      </w:r>
      <w:r w:rsidR="00A25833" w:rsidRPr="00A25833">
        <w:rPr>
          <w:b/>
          <w:bCs/>
        </w:rPr>
        <w:fldChar w:fldCharType="end"/>
      </w:r>
    </w:p>
    <w:p w14:paraId="29447076" w14:textId="14853CFC" w:rsidR="00A25833" w:rsidRPr="00A25833" w:rsidRDefault="00A25833" w:rsidP="00A25833">
      <w:pPr>
        <w:rPr>
          <w:b/>
          <w:bCs/>
        </w:rPr>
      </w:pPr>
      <w:r w:rsidRPr="00A25833">
        <w:rPr>
          <w:b/>
          <w:bCs/>
        </w:rPr>
        <w:t xml:space="preserve">TP for TS 38.413 can be found in </w:t>
      </w:r>
      <w:r w:rsidRPr="00A25833">
        <w:rPr>
          <w:b/>
          <w:bCs/>
        </w:rPr>
        <w:fldChar w:fldCharType="begin"/>
      </w:r>
      <w:r w:rsidRPr="00A25833">
        <w:rPr>
          <w:b/>
          <w:bCs/>
        </w:rPr>
        <w:instrText xml:space="preserve"> REF _Ref189664379 \h  \* MERGEFORMAT </w:instrText>
      </w:r>
      <w:r w:rsidRPr="00A25833">
        <w:rPr>
          <w:b/>
          <w:bCs/>
        </w:rPr>
      </w:r>
      <w:r w:rsidRPr="00A25833">
        <w:rPr>
          <w:b/>
          <w:bCs/>
        </w:rPr>
        <w:fldChar w:fldCharType="separate"/>
      </w:r>
      <w:r w:rsidR="009E025C" w:rsidRPr="009E025C">
        <w:rPr>
          <w:b/>
          <w:bCs/>
        </w:rPr>
        <w:t>Annex B – TP for TS 38.413 BL CR</w:t>
      </w:r>
      <w:r w:rsidRPr="00A25833">
        <w:rPr>
          <w:b/>
          <w:bCs/>
        </w:rPr>
        <w:fldChar w:fldCharType="end"/>
      </w:r>
    </w:p>
    <w:p w14:paraId="4C9747EE" w14:textId="77777777" w:rsidR="00451185" w:rsidRDefault="00451185" w:rsidP="00451185"/>
    <w:p w14:paraId="69B7B8E6" w14:textId="16470589" w:rsidR="009339CB" w:rsidRPr="006E13D1" w:rsidRDefault="002E1B32" w:rsidP="009339CB">
      <w:pPr>
        <w:pStyle w:val="Heading1"/>
      </w:pPr>
      <w:r>
        <w:t>3</w:t>
      </w:r>
      <w:r w:rsidR="005A13AB">
        <w:tab/>
      </w:r>
      <w:r w:rsidR="009339CB">
        <w:t>Conclusion</w:t>
      </w:r>
    </w:p>
    <w:p w14:paraId="314701E8" w14:textId="309B2451" w:rsidR="00A55FFE" w:rsidRDefault="00A55FFE" w:rsidP="3DB3B9DF">
      <w:pPr>
        <w:jc w:val="both"/>
      </w:pPr>
      <w:r w:rsidRPr="3DB3B9DF">
        <w:t xml:space="preserve">In this contribution, we </w:t>
      </w:r>
      <w:r w:rsidR="00E21546" w:rsidRPr="3DB3B9DF">
        <w:t>discussed</w:t>
      </w:r>
      <w:r w:rsidR="00AD507D" w:rsidRPr="3DB3B9DF">
        <w:t xml:space="preserve"> </w:t>
      </w:r>
      <w:r w:rsidR="00106E7E">
        <w:t xml:space="preserve">how to </w:t>
      </w:r>
      <w:r w:rsidR="00435D27">
        <w:t>update the Stage-2/3 BL CR based on RAN2 LS</w:t>
      </w:r>
      <w:r w:rsidR="00E21546" w:rsidRPr="3DB3B9DF">
        <w:t xml:space="preserve">. </w:t>
      </w:r>
      <w:r w:rsidRPr="3DB3B9DF">
        <w:t>Our proposals are:</w:t>
      </w:r>
    </w:p>
    <w:p w14:paraId="3BF271B8" w14:textId="77777777" w:rsidR="00A25833" w:rsidRPr="00F045C6" w:rsidRDefault="00A25833" w:rsidP="00A25833">
      <w:pPr>
        <w:rPr>
          <w:b/>
          <w:bCs/>
          <w:lang w:val="en-US"/>
        </w:rPr>
      </w:pPr>
      <w:r w:rsidRPr="00F045C6">
        <w:rPr>
          <w:b/>
          <w:bCs/>
          <w:lang w:val="en-US"/>
        </w:rPr>
        <w:t xml:space="preserve">Proposal </w:t>
      </w:r>
      <w:r>
        <w:rPr>
          <w:b/>
          <w:bCs/>
          <w:lang w:val="en-US"/>
        </w:rPr>
        <w:t>1</w:t>
      </w:r>
      <w:r w:rsidRPr="00F045C6">
        <w:rPr>
          <w:b/>
          <w:bCs/>
          <w:lang w:val="en-US"/>
        </w:rPr>
        <w:t>: Update the Stage-</w:t>
      </w:r>
      <w:r>
        <w:rPr>
          <w:b/>
          <w:bCs/>
          <w:lang w:val="en-US"/>
        </w:rPr>
        <w:t>2/3</w:t>
      </w:r>
      <w:r w:rsidRPr="00F045C6">
        <w:rPr>
          <w:b/>
          <w:bCs/>
          <w:lang w:val="en-US"/>
        </w:rPr>
        <w:t xml:space="preserve"> TP </w:t>
      </w:r>
      <w:r>
        <w:rPr>
          <w:b/>
          <w:bCs/>
          <w:lang w:val="en-US"/>
        </w:rPr>
        <w:t>based on the IE name agreed by RAN2</w:t>
      </w:r>
    </w:p>
    <w:p w14:paraId="5F017689" w14:textId="0B0E1B1C" w:rsidR="00A25833" w:rsidRPr="00A25833" w:rsidRDefault="00A25833" w:rsidP="00A25833">
      <w:pPr>
        <w:rPr>
          <w:b/>
          <w:bCs/>
        </w:rPr>
      </w:pPr>
      <w:r w:rsidRPr="00A25833">
        <w:rPr>
          <w:b/>
          <w:bCs/>
        </w:rPr>
        <w:t xml:space="preserve">TP for TS 38.300 can be found in </w:t>
      </w:r>
      <w:r w:rsidRPr="00A25833">
        <w:rPr>
          <w:b/>
          <w:bCs/>
        </w:rPr>
        <w:fldChar w:fldCharType="begin"/>
      </w:r>
      <w:r w:rsidRPr="00A25833">
        <w:rPr>
          <w:b/>
          <w:bCs/>
        </w:rPr>
        <w:instrText xml:space="preserve"> REF _Ref181194652 \h  \* MERGEFORMAT </w:instrText>
      </w:r>
      <w:r w:rsidRPr="00A25833">
        <w:rPr>
          <w:b/>
          <w:bCs/>
        </w:rPr>
      </w:r>
      <w:r w:rsidRPr="00A25833">
        <w:rPr>
          <w:b/>
          <w:bCs/>
        </w:rPr>
        <w:fldChar w:fldCharType="separate"/>
      </w:r>
      <w:r w:rsidR="009E025C" w:rsidRPr="009E025C">
        <w:rPr>
          <w:b/>
          <w:bCs/>
        </w:rPr>
        <w:t>Annex A – TP for TS 38.300 BL CR</w:t>
      </w:r>
      <w:r w:rsidRPr="00A25833">
        <w:rPr>
          <w:b/>
          <w:bCs/>
        </w:rPr>
        <w:fldChar w:fldCharType="end"/>
      </w:r>
    </w:p>
    <w:p w14:paraId="562D45AD" w14:textId="3B8283D2" w:rsidR="00A25833" w:rsidRPr="00A25833" w:rsidRDefault="00A25833" w:rsidP="00A25833">
      <w:pPr>
        <w:rPr>
          <w:b/>
          <w:bCs/>
        </w:rPr>
      </w:pPr>
      <w:r w:rsidRPr="00A25833">
        <w:rPr>
          <w:b/>
          <w:bCs/>
        </w:rPr>
        <w:t xml:space="preserve">TP for TS 38.413 can be found in </w:t>
      </w:r>
      <w:r w:rsidRPr="00A25833">
        <w:rPr>
          <w:b/>
          <w:bCs/>
        </w:rPr>
        <w:fldChar w:fldCharType="begin"/>
      </w:r>
      <w:r w:rsidRPr="00A25833">
        <w:rPr>
          <w:b/>
          <w:bCs/>
        </w:rPr>
        <w:instrText xml:space="preserve"> REF _Ref189664379 \h  \* MERGEFORMAT </w:instrText>
      </w:r>
      <w:r w:rsidRPr="00A25833">
        <w:rPr>
          <w:b/>
          <w:bCs/>
        </w:rPr>
      </w:r>
      <w:r w:rsidRPr="00A25833">
        <w:rPr>
          <w:b/>
          <w:bCs/>
        </w:rPr>
        <w:fldChar w:fldCharType="separate"/>
      </w:r>
      <w:r w:rsidR="009E025C" w:rsidRPr="009E025C">
        <w:rPr>
          <w:b/>
          <w:bCs/>
        </w:rPr>
        <w:t>Annex B – TP for TS 38.413 BL CR</w:t>
      </w:r>
      <w:r w:rsidRPr="00A25833">
        <w:rPr>
          <w:b/>
          <w:bCs/>
        </w:rPr>
        <w:fldChar w:fldCharType="end"/>
      </w: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4220FB33" w14:textId="77777777" w:rsidR="00DC222E" w:rsidRDefault="00DC222E" w:rsidP="00D37CB2">
      <w:pPr>
        <w:numPr>
          <w:ilvl w:val="0"/>
          <w:numId w:val="1"/>
        </w:numPr>
        <w:overflowPunct w:val="0"/>
        <w:autoSpaceDE w:val="0"/>
        <w:autoSpaceDN w:val="0"/>
        <w:adjustRightInd w:val="0"/>
        <w:textAlignment w:val="baseline"/>
        <w:rPr>
          <w:rFonts w:ascii="Arial" w:eastAsiaTheme="minorEastAsia" w:hAnsi="Arial"/>
          <w:lang w:eastAsia="zh-CN"/>
        </w:rPr>
      </w:pPr>
      <w:bookmarkStart w:id="1" w:name="_Ref186699592"/>
      <w:bookmarkStart w:id="2" w:name="_Ref174030152"/>
      <w:r w:rsidRPr="00DC222E">
        <w:rPr>
          <w:rFonts w:ascii="Arial" w:eastAsiaTheme="minorEastAsia" w:hAnsi="Arial"/>
          <w:lang w:eastAsia="zh-CN"/>
        </w:rPr>
        <w:t>R3-250011/R2-2411196</w:t>
      </w:r>
      <w:r w:rsidRPr="00DC222E">
        <w:rPr>
          <w:rFonts w:ascii="Arial" w:eastAsiaTheme="minorEastAsia" w:hAnsi="Arial"/>
          <w:lang w:eastAsia="zh-CN"/>
        </w:rPr>
        <w:tab/>
        <w:t>Reply LS on supporting MBS broadcast service for NR NTN</w:t>
      </w:r>
      <w:bookmarkEnd w:id="1"/>
    </w:p>
    <w:bookmarkEnd w:id="2"/>
    <w:p w14:paraId="55CB9A5A" w14:textId="4E7FCEB2" w:rsidR="004E2329" w:rsidRPr="00F21E05" w:rsidRDefault="004E2329" w:rsidP="00D834D6">
      <w:pPr>
        <w:numPr>
          <w:ilvl w:val="0"/>
          <w:numId w:val="1"/>
        </w:numPr>
        <w:overflowPunct w:val="0"/>
        <w:autoSpaceDE w:val="0"/>
        <w:autoSpaceDN w:val="0"/>
        <w:adjustRightInd w:val="0"/>
        <w:spacing w:after="0"/>
        <w:textAlignment w:val="baseline"/>
        <w:rPr>
          <w:rFonts w:ascii="Arial" w:eastAsiaTheme="minorEastAsia" w:hAnsi="Arial"/>
          <w:lang w:eastAsia="zh-CN"/>
        </w:rPr>
      </w:pPr>
      <w:r w:rsidRPr="00F21E05">
        <w:rPr>
          <w:rFonts w:ascii="Arial" w:eastAsiaTheme="minorEastAsia" w:hAnsi="Arial"/>
          <w:lang w:eastAsia="zh-CN"/>
        </w:rPr>
        <w:br w:type="page"/>
      </w:r>
    </w:p>
    <w:p w14:paraId="32D4A0A9" w14:textId="7FDB59A6" w:rsidR="00E53F23" w:rsidRDefault="00E53F23" w:rsidP="00E53F23">
      <w:pPr>
        <w:pStyle w:val="Heading1"/>
      </w:pPr>
      <w:bookmarkStart w:id="3" w:name="_Ref181194652"/>
      <w:bookmarkStart w:id="4" w:name="_Toc163030322"/>
      <w:r w:rsidRPr="009B608D">
        <w:lastRenderedPageBreak/>
        <w:t xml:space="preserve">Annex </w:t>
      </w:r>
      <w:r w:rsidR="004B69EA">
        <w:t>A</w:t>
      </w:r>
      <w:r w:rsidRPr="009B608D">
        <w:t xml:space="preserve"> – </w:t>
      </w:r>
      <w:r>
        <w:t>TP for TS 38.</w:t>
      </w:r>
      <w:r w:rsidR="00650B7B">
        <w:t>300</w:t>
      </w:r>
      <w:r>
        <w:t xml:space="preserve"> BL CR</w:t>
      </w:r>
      <w:bookmarkEnd w:id="3"/>
    </w:p>
    <w:p w14:paraId="0DD8FC41" w14:textId="77777777" w:rsidR="00273DFF" w:rsidRDefault="00273DFF" w:rsidP="00273DFF">
      <w:pPr>
        <w:jc w:val="center"/>
        <w:rPr>
          <w:rFonts w:eastAsia="等线"/>
          <w:b/>
          <w:i/>
          <w:color w:val="FF0000"/>
          <w:sz w:val="21"/>
          <w:highlight w:val="yellow"/>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----------------Start of Change-------------------</w:t>
      </w:r>
    </w:p>
    <w:p w14:paraId="3E30589F" w14:textId="77777777" w:rsidR="00273DFF" w:rsidRPr="00296CF8" w:rsidRDefault="00273DFF" w:rsidP="00273DFF">
      <w:pPr>
        <w:pStyle w:val="Heading3"/>
      </w:pPr>
      <w:bookmarkStart w:id="5" w:name="_Toc171672427"/>
      <w:r w:rsidRPr="00296CF8">
        <w:t>16.14.5</w:t>
      </w:r>
      <w:r w:rsidRPr="00296CF8">
        <w:tab/>
        <w:t>NG-RAN signalling</w:t>
      </w:r>
      <w:bookmarkEnd w:id="5"/>
    </w:p>
    <w:p w14:paraId="5FC4AC0B" w14:textId="77777777" w:rsidR="00273DFF" w:rsidRPr="000C68CE" w:rsidRDefault="00273DFF" w:rsidP="00273DFF">
      <w:pPr>
        <w:rPr>
          <w:noProof/>
        </w:rPr>
      </w:pPr>
      <w:bookmarkStart w:id="6" w:name="OLE_LINK15"/>
      <w:bookmarkStart w:id="7" w:name="OLE_LINK16"/>
      <w:r w:rsidRPr="000C68CE">
        <w:rPr>
          <w:noProof/>
        </w:rPr>
        <w:t>The Cell Identity, as defined in TS 38.413 [26] and TS 38.423 [50], used in following cases corresponds to a Mapped Cell ID, irrespective of the orbit of the NTN payload</w:t>
      </w:r>
      <w:r w:rsidRPr="000C68CE">
        <w:t xml:space="preserve"> </w:t>
      </w:r>
      <w:r w:rsidRPr="000C68CE">
        <w:rPr>
          <w:noProof/>
        </w:rPr>
        <w:t>or the types of service links supported:</w:t>
      </w:r>
    </w:p>
    <w:p w14:paraId="17090B7F" w14:textId="77777777" w:rsidR="00273DFF" w:rsidRPr="000C68CE" w:rsidRDefault="00273DFF" w:rsidP="00273DFF">
      <w:pPr>
        <w:pStyle w:val="B1"/>
        <w:rPr>
          <w:noProof/>
        </w:rPr>
      </w:pPr>
      <w:r w:rsidRPr="000C68CE">
        <w:rPr>
          <w:noProof/>
        </w:rPr>
        <w:t>-</w:t>
      </w:r>
      <w:r w:rsidRPr="000C68CE">
        <w:rPr>
          <w:noProof/>
        </w:rPr>
        <w:tab/>
        <w:t>The Cell Identity indicated by the gNB to the Core Network as part of the User Location Information;</w:t>
      </w:r>
    </w:p>
    <w:p w14:paraId="510AD762" w14:textId="77777777" w:rsidR="00273DFF" w:rsidRPr="000C68CE" w:rsidRDefault="00273DFF" w:rsidP="00273DFF">
      <w:pPr>
        <w:pStyle w:val="B1"/>
        <w:rPr>
          <w:noProof/>
        </w:rPr>
      </w:pPr>
      <w:r w:rsidRPr="000C68CE">
        <w:rPr>
          <w:noProof/>
        </w:rPr>
        <w:t>-</w:t>
      </w:r>
      <w:r w:rsidRPr="000C68CE">
        <w:rPr>
          <w:noProof/>
        </w:rPr>
        <w:tab/>
        <w:t>The Cell Identity used for Paging Optimization in NG interface;</w:t>
      </w:r>
    </w:p>
    <w:p w14:paraId="27F5B90C" w14:textId="77777777" w:rsidR="00273DFF" w:rsidRPr="000C68CE" w:rsidRDefault="00273DFF" w:rsidP="00273DFF">
      <w:pPr>
        <w:pStyle w:val="B1"/>
        <w:rPr>
          <w:noProof/>
        </w:rPr>
      </w:pPr>
      <w:r w:rsidRPr="000C68CE">
        <w:rPr>
          <w:noProof/>
        </w:rPr>
        <w:t>-</w:t>
      </w:r>
      <w:r w:rsidRPr="000C68CE">
        <w:rPr>
          <w:noProof/>
        </w:rPr>
        <w:tab/>
        <w:t>The Cell Identity used for Area of Interest;</w:t>
      </w:r>
    </w:p>
    <w:p w14:paraId="18C8D129" w14:textId="77777777" w:rsidR="00273DFF" w:rsidRPr="000C68CE" w:rsidRDefault="00273DFF" w:rsidP="00273DFF">
      <w:pPr>
        <w:pStyle w:val="B1"/>
        <w:rPr>
          <w:noProof/>
        </w:rPr>
      </w:pPr>
      <w:r w:rsidRPr="000C68CE">
        <w:rPr>
          <w:noProof/>
        </w:rPr>
        <w:t>-</w:t>
      </w:r>
      <w:r w:rsidRPr="000C68CE">
        <w:rPr>
          <w:noProof/>
        </w:rPr>
        <w:tab/>
        <w:t>The Cell Identity used for PWS</w:t>
      </w:r>
      <w:del w:id="8" w:author="R3-245795" w:date="2024-10-21T11:16:00Z">
        <w:r w:rsidRPr="000C68CE" w:rsidDel="00593FEC">
          <w:rPr>
            <w:noProof/>
          </w:rPr>
          <w:delText>.</w:delText>
        </w:r>
      </w:del>
      <w:ins w:id="9" w:author="R3-245795" w:date="2024-10-21T11:16:00Z">
        <w:r>
          <w:rPr>
            <w:noProof/>
          </w:rPr>
          <w:t>;</w:t>
        </w:r>
      </w:ins>
    </w:p>
    <w:p w14:paraId="6B0CD687" w14:textId="77777777" w:rsidR="00273DFF" w:rsidRPr="006D5EC8" w:rsidRDefault="00273DFF" w:rsidP="00273DFF">
      <w:pPr>
        <w:overflowPunct w:val="0"/>
        <w:autoSpaceDE w:val="0"/>
        <w:autoSpaceDN w:val="0"/>
        <w:adjustRightInd w:val="0"/>
        <w:ind w:firstLine="284"/>
        <w:textAlignment w:val="baseline"/>
        <w:rPr>
          <w:ins w:id="10" w:author="Ericsson User" w:date="2024-09-16T13:59:00Z"/>
          <w:rFonts w:eastAsiaTheme="minorEastAsia"/>
          <w:lang w:eastAsia="zh-CN"/>
        </w:rPr>
      </w:pPr>
      <w:ins w:id="11" w:author="R3-245795" w:date="2024-10-21T11:16:00Z">
        <w:r>
          <w:rPr>
            <w:lang w:eastAsia="ja-JP"/>
          </w:rPr>
          <w:t>-</w:t>
        </w:r>
        <w:r>
          <w:rPr>
            <w:lang w:eastAsia="ja-JP"/>
          </w:rPr>
          <w:tab/>
        </w:r>
      </w:ins>
      <w:ins w:id="12" w:author="Ericsson User" w:date="2024-09-16T13:59:00Z">
        <w:r w:rsidRPr="006D5EC8">
          <w:rPr>
            <w:lang w:eastAsia="ja-JP"/>
          </w:rPr>
          <w:t>The Cell Identit</w:t>
        </w:r>
        <w:r w:rsidRPr="006D5EC8">
          <w:rPr>
            <w:rFonts w:eastAsiaTheme="minorEastAsia" w:hint="eastAsia"/>
            <w:lang w:eastAsia="zh-CN"/>
          </w:rPr>
          <w:t>y</w:t>
        </w:r>
        <w:r w:rsidRPr="006D5EC8">
          <w:rPr>
            <w:lang w:eastAsia="ja-JP"/>
          </w:rPr>
          <w:t xml:space="preserve"> used </w:t>
        </w:r>
        <w:r w:rsidRPr="006D5EC8">
          <w:rPr>
            <w:rFonts w:eastAsiaTheme="minorEastAsia" w:hint="eastAsia"/>
            <w:lang w:eastAsia="zh-CN"/>
          </w:rPr>
          <w:t>for MBS broadcast service</w:t>
        </w:r>
        <w:r w:rsidRPr="006D5EC8">
          <w:rPr>
            <w:lang w:eastAsia="ja-JP"/>
          </w:rPr>
          <w:t>.</w:t>
        </w:r>
      </w:ins>
    </w:p>
    <w:bookmarkEnd w:id="6"/>
    <w:bookmarkEnd w:id="7"/>
    <w:p w14:paraId="668EE191" w14:textId="77777777" w:rsidR="00273DFF" w:rsidRPr="000C68CE" w:rsidRDefault="00273DFF" w:rsidP="00273DFF">
      <w:pPr>
        <w:rPr>
          <w:noProof/>
        </w:rPr>
      </w:pPr>
      <w:r w:rsidRPr="000C68CE">
        <w:rPr>
          <w:noProof/>
        </w:rPr>
        <w:t>The Cell Identity included within the target identification of the handover messages allows identifying the correct target cell.</w:t>
      </w:r>
      <w:r w:rsidRPr="000C68CE">
        <w:t xml:space="preserve"> The cell identity used in the NG and Xn handover messages, Xn Setup and Xn NG-RAN Node Configuration Update procedures is expected to be Uu Cell ID.</w:t>
      </w:r>
    </w:p>
    <w:p w14:paraId="12706081" w14:textId="77777777" w:rsidR="00273DFF" w:rsidRPr="000C68CE" w:rsidRDefault="00273DFF" w:rsidP="00273DFF">
      <w:pPr>
        <w:rPr>
          <w:noProof/>
        </w:rPr>
      </w:pPr>
      <w:r w:rsidRPr="000C68CE">
        <w:rPr>
          <w:noProof/>
        </w:rPr>
        <w:t>The Cell Identities used in the RAN Paging Area during Xn RAN paging allow the identification of the correct target cells for RAN paging.</w:t>
      </w:r>
    </w:p>
    <w:p w14:paraId="7C32ECC2" w14:textId="77777777" w:rsidR="00273DFF" w:rsidRPr="000C68CE" w:rsidRDefault="00273DFF" w:rsidP="00273DFF">
      <w:pPr>
        <w:pStyle w:val="NO"/>
        <w:rPr>
          <w:noProof/>
        </w:rPr>
      </w:pPr>
      <w:r w:rsidRPr="000C68CE">
        <w:rPr>
          <w:noProof/>
        </w:rPr>
        <w:t>NOTE 1:</w:t>
      </w:r>
      <w:r w:rsidRPr="000C68CE">
        <w:rPr>
          <w:noProof/>
        </w:rPr>
        <w:tab/>
        <w:t>The Cell Identity used for RAN Paging is assumed to typically represent a Uu Cell ID.</w:t>
      </w:r>
    </w:p>
    <w:p w14:paraId="48B1BBA6" w14:textId="77777777" w:rsidR="00273DFF" w:rsidRPr="000C68CE" w:rsidRDefault="00273DFF" w:rsidP="00273DFF">
      <w:pPr>
        <w:rPr>
          <w:noProof/>
        </w:rPr>
      </w:pPr>
      <w:r w:rsidRPr="000C68CE">
        <w:rPr>
          <w:noProof/>
        </w:rPr>
        <w:t>The mapping between Mapped Cell IDs and geographical areas is configured in the RAN and Core Network.</w:t>
      </w:r>
    </w:p>
    <w:p w14:paraId="65789BCE" w14:textId="77777777" w:rsidR="00273DFF" w:rsidRPr="000C68CE" w:rsidRDefault="00273DFF" w:rsidP="00273DFF">
      <w:pPr>
        <w:pStyle w:val="NO"/>
        <w:rPr>
          <w:noProof/>
        </w:rPr>
      </w:pPr>
      <w:r w:rsidRPr="000C68CE">
        <w:rPr>
          <w:noProof/>
        </w:rPr>
        <w:t>NOTE 2:</w:t>
      </w:r>
      <w:r w:rsidRPr="000C68CE">
        <w:rPr>
          <w:noProof/>
        </w:rPr>
        <w:tab/>
        <w:t>A specific geographical location may be mapped to multiple Mapped Cell ID(s), and such Mapped Cell IDs may be configured to indicate differerent geographical areas (e.g. overlapping and/or with different dimensions).</w:t>
      </w:r>
    </w:p>
    <w:p w14:paraId="5EFE1922" w14:textId="77777777" w:rsidR="00273DFF" w:rsidRPr="000C68CE" w:rsidRDefault="00273DFF" w:rsidP="00273DFF">
      <w:pPr>
        <w:rPr>
          <w:noProof/>
        </w:rPr>
      </w:pPr>
      <w:r w:rsidRPr="000C68CE">
        <w:rPr>
          <w:noProof/>
        </w:rPr>
        <w:t>The gNB is responsible for constructing the Mapped Cell ID based on the UE location info</w:t>
      </w:r>
      <w:r w:rsidRPr="000C68CE">
        <w:t>rmation</w:t>
      </w:r>
      <w:r w:rsidRPr="000C68CE">
        <w:rPr>
          <w:noProof/>
        </w:rPr>
        <w:t xml:space="preserve"> received from the UE, if available. The mapping may be pre-configured (e.g., up to operator's policy) or up to implementation.</w:t>
      </w:r>
    </w:p>
    <w:p w14:paraId="55170B63" w14:textId="77777777" w:rsidR="00273DFF" w:rsidRPr="000C68CE" w:rsidRDefault="00273DFF" w:rsidP="00273DFF">
      <w:pPr>
        <w:pStyle w:val="NO"/>
        <w:rPr>
          <w:noProof/>
        </w:rPr>
      </w:pPr>
      <w:r w:rsidRPr="000C68CE">
        <w:rPr>
          <w:noProof/>
        </w:rPr>
        <w:t>NOTE 3:</w:t>
      </w:r>
      <w:r w:rsidRPr="000C68CE">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701CAD3A" w14:textId="77777777" w:rsidR="00273DFF" w:rsidRDefault="00273DFF" w:rsidP="00273DFF">
      <w:pPr>
        <w:rPr>
          <w:ins w:id="13" w:author="Ericsson User" w:date="2024-12-03T13:47:00Z"/>
          <w:noProof/>
        </w:rPr>
      </w:pPr>
      <w:r w:rsidRPr="000C68CE">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172E893A" w14:textId="2BD5EEFD" w:rsidR="00273DFF" w:rsidRPr="002E760E" w:rsidRDefault="00273DFF" w:rsidP="00273DFF">
      <w:pPr>
        <w:rPr>
          <w:ins w:id="14" w:author="Ericsson User" w:date="2024-12-03T13:47:00Z"/>
          <w:noProof/>
        </w:rPr>
      </w:pPr>
      <w:ins w:id="15" w:author="Ericsson User" w:date="2024-12-03T13:47:00Z">
        <w:r>
          <w:t xml:space="preserve">To support </w:t>
        </w:r>
        <w:r w:rsidRPr="009431DD">
          <w:t xml:space="preserve">the intended service area </w:t>
        </w:r>
        <w:r w:rsidRPr="009431DD">
          <w:rPr>
            <w:rFonts w:eastAsia="Malgun Gothic"/>
            <w:lang w:val="en-US" w:eastAsia="ko-KR"/>
          </w:rPr>
          <w:t>of a broadcast service (e.g. MBS broadcast)</w:t>
        </w:r>
        <w:r>
          <w:t xml:space="preserve"> the AMF provides the gNB with the intended service area information. This information may be in the form of cell ID list, TAI list, </w:t>
        </w:r>
      </w:ins>
      <w:ins w:id="16" w:author="Nokia" w:date="2025-02-05T16:10:00Z" w16du:dateUtc="2025-02-05T08:10:00Z">
        <w:r w:rsidR="005A4794">
          <w:t>intended service area</w:t>
        </w:r>
      </w:ins>
      <w:ins w:id="17" w:author="Nokia" w:date="2025-02-05T16:11:00Z" w16du:dateUtc="2025-02-05T08:11:00Z">
        <w:r w:rsidR="00915DA8">
          <w:t xml:space="preserve"> list </w:t>
        </w:r>
      </w:ins>
      <w:ins w:id="18" w:author="Nokia" w:date="2025-02-05T16:10:00Z" w16du:dateUtc="2025-02-05T08:10:00Z">
        <w:r w:rsidR="005A4794">
          <w:t xml:space="preserve"> </w:t>
        </w:r>
      </w:ins>
      <w:ins w:id="19" w:author="Ericsson User" w:date="2024-12-03T13:47:00Z">
        <w:del w:id="20" w:author="Nokia" w:date="2025-02-05T16:11:00Z" w16du:dateUtc="2025-02-05T08:11:00Z">
          <w:r w:rsidRPr="003E4FBD" w:rsidDel="00036378">
            <w:delText xml:space="preserve">geographical area </w:delText>
          </w:r>
        </w:del>
        <w:r w:rsidRPr="003E4FBD">
          <w:t>or any combination</w:t>
        </w:r>
        <w:r>
          <w:t xml:space="preserve"> </w:t>
        </w:r>
        <w:r w:rsidRPr="00E96F07">
          <w:rPr>
            <w:noProof/>
          </w:rPr>
          <w:t>as defined in TS 38.413 [26]</w:t>
        </w:r>
        <w:r>
          <w:rPr>
            <w:noProof/>
          </w:rPr>
          <w:t>.</w:t>
        </w:r>
        <w:r w:rsidRPr="00E96F07">
          <w:rPr>
            <w:noProof/>
          </w:rPr>
          <w:t xml:space="preserve"> </w:t>
        </w:r>
        <w:r>
          <w:rPr>
            <w:noProof/>
          </w:rPr>
          <w:t xml:space="preserve">Based on this received information, the gNB provides the </w:t>
        </w:r>
        <w:r>
          <w:t>intended service area information to the UE as defined in TS 38.331 [12].</w:t>
        </w:r>
      </w:ins>
    </w:p>
    <w:p w14:paraId="02FDA33B" w14:textId="77777777" w:rsidR="00273DFF" w:rsidRDefault="00273DFF" w:rsidP="00273DFF">
      <w:pPr>
        <w:jc w:val="center"/>
        <w:rPr>
          <w:lang w:val="en-US" w:eastAsia="zh-CN"/>
        </w:rPr>
      </w:pPr>
      <w:r>
        <w:rPr>
          <w:rFonts w:eastAsia="等线" w:hint="eastAsia"/>
          <w:b/>
          <w:i/>
          <w:color w:val="FF0000"/>
          <w:sz w:val="21"/>
          <w:highlight w:val="yellow"/>
          <w:lang w:eastAsia="zh-CN"/>
        </w:rPr>
        <w:t>-</w:t>
      </w:r>
      <w:r>
        <w:rPr>
          <w:rFonts w:eastAsia="等线"/>
          <w:b/>
          <w:i/>
          <w:color w:val="FF0000"/>
          <w:sz w:val="21"/>
          <w:highlight w:val="yellow"/>
          <w:lang w:eastAsia="zh-CN"/>
        </w:rPr>
        <w:t>----------------End of the Change-------------------</w:t>
      </w:r>
    </w:p>
    <w:p w14:paraId="188A690A" w14:textId="77777777" w:rsidR="00650B7B" w:rsidRPr="00650B7B" w:rsidRDefault="00650B7B" w:rsidP="00650B7B">
      <w:pPr>
        <w:rPr>
          <w:lang w:eastAsia="zh-CN"/>
        </w:rPr>
      </w:pPr>
    </w:p>
    <w:p w14:paraId="01C12A14" w14:textId="77777777" w:rsidR="00650B7B" w:rsidRDefault="00650B7B" w:rsidP="00650B7B"/>
    <w:p w14:paraId="10D5AFB4" w14:textId="77777777" w:rsidR="00650B7B" w:rsidRDefault="00650B7B" w:rsidP="00650B7B"/>
    <w:p w14:paraId="6E22ABC8" w14:textId="7C2A1DD1" w:rsidR="00650B7B" w:rsidRDefault="00650B7B">
      <w:pPr>
        <w:spacing w:after="0"/>
      </w:pPr>
      <w:r>
        <w:br w:type="page"/>
      </w:r>
    </w:p>
    <w:p w14:paraId="645C9EB2" w14:textId="3E5173B9" w:rsidR="00650B7B" w:rsidRDefault="00650B7B" w:rsidP="00650B7B">
      <w:pPr>
        <w:pStyle w:val="Heading1"/>
      </w:pPr>
      <w:bookmarkStart w:id="21" w:name="_Ref189664379"/>
      <w:r w:rsidRPr="009B608D">
        <w:lastRenderedPageBreak/>
        <w:t xml:space="preserve">Annex </w:t>
      </w:r>
      <w:r>
        <w:t>B</w:t>
      </w:r>
      <w:r w:rsidRPr="009B608D">
        <w:t xml:space="preserve"> – </w:t>
      </w:r>
      <w:r>
        <w:t>TP for TS 38.413 BL CR</w:t>
      </w:r>
      <w:bookmarkEnd w:id="21"/>
    </w:p>
    <w:p w14:paraId="76C6C40C" w14:textId="77777777" w:rsidR="00650B7B" w:rsidRPr="00650B7B" w:rsidRDefault="00650B7B" w:rsidP="00650B7B"/>
    <w:p w14:paraId="199D0FE3" w14:textId="019DCC85" w:rsidR="003E0C5A" w:rsidRDefault="003E0C5A" w:rsidP="00B35D2D">
      <w:pPr>
        <w:jc w:val="center"/>
        <w:rPr>
          <w:rFonts w:eastAsia="等线"/>
          <w:b/>
          <w:i/>
          <w:color w:val="FF0000"/>
          <w:sz w:val="21"/>
          <w:highlight w:val="yellow"/>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w:t>
      </w:r>
      <w:r w:rsidR="00650B7B">
        <w:rPr>
          <w:rFonts w:eastAsia="等线"/>
          <w:b/>
          <w:i/>
          <w:color w:val="FF0000"/>
          <w:sz w:val="21"/>
          <w:highlight w:val="yellow"/>
          <w:lang w:eastAsia="zh-CN"/>
        </w:rPr>
        <w:t>Start of</w:t>
      </w:r>
      <w:r>
        <w:rPr>
          <w:rFonts w:eastAsia="等线"/>
          <w:b/>
          <w:i/>
          <w:color w:val="FF0000"/>
          <w:sz w:val="21"/>
          <w:highlight w:val="yellow"/>
          <w:lang w:eastAsia="zh-CN"/>
        </w:rPr>
        <w:t xml:space="preserve"> Change-------------------</w:t>
      </w:r>
    </w:p>
    <w:p w14:paraId="39772852" w14:textId="77777777" w:rsidR="003E0C5A" w:rsidRPr="00BB36FF" w:rsidRDefault="003E0C5A" w:rsidP="00BB36FF">
      <w:pPr>
        <w:keepNext/>
        <w:spacing w:before="240" w:after="60"/>
        <w:outlineLvl w:val="3"/>
        <w:rPr>
          <w:rFonts w:ascii="Arial" w:eastAsia="MS Mincho" w:hAnsi="Arial" w:cs="Arial"/>
          <w:iCs/>
          <w:sz w:val="24"/>
          <w:szCs w:val="28"/>
          <w:lang w:val="en-US" w:eastAsia="en-GB"/>
        </w:rPr>
      </w:pPr>
      <w:bookmarkStart w:id="22" w:name="_Toc99123609"/>
      <w:bookmarkStart w:id="23" w:name="_Toc99662414"/>
      <w:bookmarkStart w:id="24" w:name="_Toc105152481"/>
      <w:bookmarkStart w:id="25" w:name="_Toc105174287"/>
      <w:bookmarkStart w:id="26" w:name="_Toc106109285"/>
      <w:bookmarkStart w:id="27" w:name="_Toc107409743"/>
      <w:bookmarkStart w:id="28" w:name="_Toc112756932"/>
      <w:bookmarkStart w:id="29" w:name="_Toc162973757"/>
      <w:r w:rsidRPr="00BB36FF">
        <w:rPr>
          <w:rFonts w:ascii="Arial" w:eastAsia="MS Mincho" w:hAnsi="Arial" w:cs="Arial"/>
          <w:iCs/>
          <w:sz w:val="24"/>
          <w:szCs w:val="28"/>
          <w:lang w:val="en-US" w:eastAsia="ja-JP"/>
        </w:rPr>
        <w:t>9.3.1.209</w:t>
      </w:r>
      <w:r w:rsidRPr="00BB36FF">
        <w:rPr>
          <w:rFonts w:ascii="Arial" w:eastAsia="MS Mincho" w:hAnsi="Arial" w:cs="Arial"/>
          <w:iCs/>
          <w:sz w:val="24"/>
          <w:szCs w:val="28"/>
          <w:lang w:val="en-US" w:eastAsia="ja-JP"/>
        </w:rPr>
        <w:tab/>
      </w:r>
      <w:r w:rsidRPr="00BB36FF">
        <w:rPr>
          <w:rFonts w:ascii="Arial" w:eastAsia="MS Mincho" w:hAnsi="Arial" w:cs="Arial"/>
          <w:iCs/>
          <w:sz w:val="24"/>
          <w:szCs w:val="28"/>
          <w:lang w:val="en-US" w:eastAsia="en-GB"/>
        </w:rPr>
        <w:t>MBS Service Area Information</w:t>
      </w:r>
      <w:bookmarkEnd w:id="22"/>
      <w:bookmarkEnd w:id="23"/>
      <w:bookmarkEnd w:id="24"/>
      <w:bookmarkEnd w:id="25"/>
      <w:bookmarkEnd w:id="26"/>
      <w:bookmarkEnd w:id="27"/>
      <w:bookmarkEnd w:id="28"/>
      <w:bookmarkEnd w:id="29"/>
    </w:p>
    <w:p w14:paraId="2B5295C0" w14:textId="77777777" w:rsidR="003E0C5A" w:rsidRPr="00BB36FF" w:rsidRDefault="003E0C5A" w:rsidP="00BB36FF">
      <w:pPr>
        <w:spacing w:after="120"/>
        <w:rPr>
          <w:rFonts w:eastAsia="MS Mincho"/>
          <w:lang w:val="en-US" w:eastAsia="en-GB"/>
        </w:rPr>
      </w:pPr>
      <w:r w:rsidRPr="00BB36FF">
        <w:rPr>
          <w:rFonts w:eastAsia="MS Mincho"/>
          <w:lang w:val="en-US" w:eastAsia="en-GB"/>
        </w:rPr>
        <w:t>This IE contains MBS service area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3E0C5A" w:rsidRPr="00BB36FF" w14:paraId="25526DDE" w14:textId="77777777" w:rsidTr="00D40914">
        <w:tc>
          <w:tcPr>
            <w:tcW w:w="2551" w:type="dxa"/>
          </w:tcPr>
          <w:p w14:paraId="1A47B6ED" w14:textId="77777777" w:rsidR="003E0C5A" w:rsidRPr="00BB36FF" w:rsidRDefault="003E0C5A"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IE/Group Name</w:t>
            </w:r>
          </w:p>
        </w:tc>
        <w:tc>
          <w:tcPr>
            <w:tcW w:w="1020" w:type="dxa"/>
          </w:tcPr>
          <w:p w14:paraId="4C416336" w14:textId="77777777" w:rsidR="003E0C5A" w:rsidRPr="00BB36FF" w:rsidRDefault="003E0C5A"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Presence</w:t>
            </w:r>
          </w:p>
        </w:tc>
        <w:tc>
          <w:tcPr>
            <w:tcW w:w="1474" w:type="dxa"/>
          </w:tcPr>
          <w:p w14:paraId="0387E28A" w14:textId="77777777" w:rsidR="003E0C5A" w:rsidRPr="00BB36FF" w:rsidRDefault="003E0C5A"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Range</w:t>
            </w:r>
          </w:p>
        </w:tc>
        <w:tc>
          <w:tcPr>
            <w:tcW w:w="1871" w:type="dxa"/>
          </w:tcPr>
          <w:p w14:paraId="0F0A8C65" w14:textId="77777777" w:rsidR="003E0C5A" w:rsidRPr="00BB36FF" w:rsidRDefault="003E0C5A"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 type and reference</w:t>
            </w:r>
          </w:p>
        </w:tc>
        <w:tc>
          <w:tcPr>
            <w:tcW w:w="2891" w:type="dxa"/>
          </w:tcPr>
          <w:p w14:paraId="22B8C460" w14:textId="77777777" w:rsidR="003E0C5A" w:rsidRPr="00BB36FF" w:rsidRDefault="003E0C5A"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Semantics description</w:t>
            </w:r>
          </w:p>
        </w:tc>
      </w:tr>
      <w:tr w:rsidR="003E0C5A" w:rsidRPr="00BB36FF" w14:paraId="6A76141E" w14:textId="77777777" w:rsidTr="00D40914">
        <w:tc>
          <w:tcPr>
            <w:tcW w:w="2551" w:type="dxa"/>
          </w:tcPr>
          <w:p w14:paraId="664DB311" w14:textId="77777777" w:rsidR="003E0C5A" w:rsidRPr="00BB36FF" w:rsidRDefault="003E0C5A" w:rsidP="00BB36FF">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Cell List</w:t>
            </w:r>
          </w:p>
        </w:tc>
        <w:tc>
          <w:tcPr>
            <w:tcW w:w="1020" w:type="dxa"/>
          </w:tcPr>
          <w:p w14:paraId="4DDB6FB6" w14:textId="77777777" w:rsidR="003E0C5A" w:rsidRPr="00BB36FF" w:rsidRDefault="003E0C5A" w:rsidP="00BB36FF">
            <w:pPr>
              <w:keepNext/>
              <w:keepLines/>
              <w:spacing w:after="0"/>
              <w:rPr>
                <w:rFonts w:ascii="Arial" w:eastAsia="Times New Roman" w:hAnsi="Arial"/>
                <w:sz w:val="18"/>
                <w:lang w:eastAsia="ja-JP"/>
              </w:rPr>
            </w:pPr>
          </w:p>
        </w:tc>
        <w:tc>
          <w:tcPr>
            <w:tcW w:w="1474" w:type="dxa"/>
          </w:tcPr>
          <w:p w14:paraId="76597F77" w14:textId="77777777" w:rsidR="003E0C5A" w:rsidRPr="00BB36FF" w:rsidRDefault="003E0C5A" w:rsidP="00BB36FF">
            <w:pPr>
              <w:keepNext/>
              <w:keepLines/>
              <w:spacing w:after="0"/>
              <w:rPr>
                <w:rFonts w:ascii="Arial" w:eastAsia="Times New Roman" w:hAnsi="Arial"/>
                <w:i/>
                <w:sz w:val="18"/>
                <w:lang w:eastAsia="ja-JP"/>
              </w:rPr>
            </w:pPr>
            <w:r w:rsidRPr="00BB36FF">
              <w:rPr>
                <w:rFonts w:ascii="Arial" w:eastAsia="Times New Roman" w:hAnsi="Arial"/>
                <w:i/>
                <w:sz w:val="18"/>
                <w:lang w:eastAsia="ja-JP"/>
              </w:rPr>
              <w:t>0..&lt;maxnoofCellsforMBS&gt;</w:t>
            </w:r>
          </w:p>
        </w:tc>
        <w:tc>
          <w:tcPr>
            <w:tcW w:w="1871" w:type="dxa"/>
          </w:tcPr>
          <w:p w14:paraId="627BFD14" w14:textId="77777777" w:rsidR="003E0C5A" w:rsidRPr="00BB36FF" w:rsidRDefault="003E0C5A" w:rsidP="00BB36FF">
            <w:pPr>
              <w:keepNext/>
              <w:keepLines/>
              <w:spacing w:after="0"/>
              <w:rPr>
                <w:rFonts w:ascii="Arial" w:eastAsia="Times New Roman" w:hAnsi="Arial"/>
                <w:sz w:val="18"/>
                <w:lang w:eastAsia="ja-JP"/>
              </w:rPr>
            </w:pPr>
          </w:p>
        </w:tc>
        <w:tc>
          <w:tcPr>
            <w:tcW w:w="2891" w:type="dxa"/>
          </w:tcPr>
          <w:p w14:paraId="49A8C40D" w14:textId="77777777" w:rsidR="003E0C5A" w:rsidRPr="00BB36FF" w:rsidRDefault="003E0C5A" w:rsidP="00BB36FF">
            <w:pPr>
              <w:keepNext/>
              <w:keepLines/>
              <w:spacing w:after="0"/>
              <w:rPr>
                <w:rFonts w:ascii="Arial" w:eastAsia="Times New Roman" w:hAnsi="Arial"/>
                <w:sz w:val="18"/>
                <w:lang w:eastAsia="ja-JP"/>
              </w:rPr>
            </w:pPr>
          </w:p>
        </w:tc>
      </w:tr>
      <w:tr w:rsidR="003E0C5A" w:rsidRPr="00BB36FF" w14:paraId="78C5FE9E" w14:textId="77777777" w:rsidTr="00D40914">
        <w:tc>
          <w:tcPr>
            <w:tcW w:w="2551" w:type="dxa"/>
          </w:tcPr>
          <w:p w14:paraId="4EEEA43B" w14:textId="77777777" w:rsidR="003E0C5A" w:rsidRPr="00BB36FF" w:rsidRDefault="003E0C5A" w:rsidP="00BB36FF">
            <w:pPr>
              <w:keepNext/>
              <w:keepLines/>
              <w:spacing w:after="0"/>
              <w:ind w:leftChars="50" w:left="100"/>
              <w:rPr>
                <w:rFonts w:ascii="Arial" w:eastAsia="Times New Roman" w:hAnsi="Arial"/>
                <w:iCs/>
                <w:sz w:val="18"/>
                <w:lang w:eastAsia="ja-JP"/>
              </w:rPr>
            </w:pPr>
            <w:r w:rsidRPr="00BB36FF">
              <w:rPr>
                <w:rFonts w:ascii="Arial" w:eastAsia="Times New Roman" w:hAnsi="Arial"/>
                <w:iCs/>
                <w:sz w:val="18"/>
                <w:lang w:eastAsia="ja-JP"/>
              </w:rPr>
              <w:t>&gt;NR CGI</w:t>
            </w:r>
          </w:p>
        </w:tc>
        <w:tc>
          <w:tcPr>
            <w:tcW w:w="1020" w:type="dxa"/>
          </w:tcPr>
          <w:p w14:paraId="341F4367" w14:textId="77777777" w:rsidR="003E0C5A" w:rsidRPr="00BB36FF" w:rsidRDefault="003E0C5A"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2E698356" w14:textId="77777777" w:rsidR="003E0C5A" w:rsidRPr="00BB36FF" w:rsidRDefault="003E0C5A" w:rsidP="00BB36FF">
            <w:pPr>
              <w:keepNext/>
              <w:keepLines/>
              <w:spacing w:after="0"/>
              <w:rPr>
                <w:rFonts w:ascii="Arial" w:eastAsia="Times New Roman" w:hAnsi="Arial"/>
                <w:i/>
                <w:sz w:val="18"/>
                <w:lang w:eastAsia="ja-JP"/>
              </w:rPr>
            </w:pPr>
          </w:p>
        </w:tc>
        <w:tc>
          <w:tcPr>
            <w:tcW w:w="1871" w:type="dxa"/>
          </w:tcPr>
          <w:p w14:paraId="20E04792" w14:textId="77777777" w:rsidR="003E0C5A" w:rsidRPr="00BB36FF" w:rsidRDefault="003E0C5A"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9.3.1.7</w:t>
            </w:r>
          </w:p>
        </w:tc>
        <w:tc>
          <w:tcPr>
            <w:tcW w:w="2891" w:type="dxa"/>
          </w:tcPr>
          <w:p w14:paraId="572670E6" w14:textId="77777777" w:rsidR="003E0C5A" w:rsidRPr="00BB36FF" w:rsidRDefault="003E0C5A" w:rsidP="00BB36FF">
            <w:pPr>
              <w:keepNext/>
              <w:keepLines/>
              <w:spacing w:after="0"/>
              <w:rPr>
                <w:rFonts w:ascii="Arial" w:eastAsia="Times New Roman" w:hAnsi="Arial"/>
                <w:sz w:val="18"/>
                <w:lang w:eastAsia="ja-JP"/>
              </w:rPr>
            </w:pPr>
          </w:p>
        </w:tc>
      </w:tr>
      <w:tr w:rsidR="003E0C5A" w:rsidRPr="00BB36FF" w14:paraId="4A654CC3" w14:textId="77777777" w:rsidTr="00D40914">
        <w:tc>
          <w:tcPr>
            <w:tcW w:w="2551" w:type="dxa"/>
          </w:tcPr>
          <w:p w14:paraId="5EC5F626" w14:textId="77777777" w:rsidR="003E0C5A" w:rsidRPr="00BB36FF" w:rsidRDefault="003E0C5A" w:rsidP="00BB36FF">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TAI List</w:t>
            </w:r>
          </w:p>
        </w:tc>
        <w:tc>
          <w:tcPr>
            <w:tcW w:w="1020" w:type="dxa"/>
          </w:tcPr>
          <w:p w14:paraId="6B80E84B" w14:textId="77777777" w:rsidR="003E0C5A" w:rsidRPr="00BB36FF" w:rsidRDefault="003E0C5A" w:rsidP="00BB36FF">
            <w:pPr>
              <w:keepNext/>
              <w:keepLines/>
              <w:spacing w:after="0"/>
              <w:rPr>
                <w:rFonts w:ascii="Arial" w:eastAsia="Times New Roman" w:hAnsi="Arial"/>
                <w:sz w:val="18"/>
                <w:lang w:eastAsia="ja-JP"/>
              </w:rPr>
            </w:pPr>
          </w:p>
        </w:tc>
        <w:tc>
          <w:tcPr>
            <w:tcW w:w="1474" w:type="dxa"/>
          </w:tcPr>
          <w:p w14:paraId="4B5C72F1" w14:textId="77777777" w:rsidR="003E0C5A" w:rsidRPr="00BB36FF" w:rsidRDefault="003E0C5A" w:rsidP="00BB36FF">
            <w:pPr>
              <w:keepNext/>
              <w:keepLines/>
              <w:spacing w:after="0"/>
              <w:rPr>
                <w:rFonts w:ascii="Arial" w:eastAsia="Times New Roman" w:hAnsi="Arial"/>
                <w:i/>
                <w:sz w:val="18"/>
                <w:lang w:eastAsia="ja-JP"/>
              </w:rPr>
            </w:pPr>
            <w:r w:rsidRPr="00BB36FF">
              <w:rPr>
                <w:rFonts w:ascii="Arial" w:eastAsia="Times New Roman" w:hAnsi="Arial"/>
                <w:i/>
                <w:sz w:val="18"/>
                <w:lang w:eastAsia="ja-JP"/>
              </w:rPr>
              <w:t>0..&lt;maxnoofTAIforMBS&gt;</w:t>
            </w:r>
          </w:p>
        </w:tc>
        <w:tc>
          <w:tcPr>
            <w:tcW w:w="1871" w:type="dxa"/>
          </w:tcPr>
          <w:p w14:paraId="34B25E65" w14:textId="77777777" w:rsidR="003E0C5A" w:rsidRPr="00BB36FF" w:rsidRDefault="003E0C5A" w:rsidP="00BB36FF">
            <w:pPr>
              <w:keepNext/>
              <w:keepLines/>
              <w:spacing w:after="0"/>
              <w:rPr>
                <w:rFonts w:ascii="Arial" w:eastAsia="Times New Roman" w:hAnsi="Arial"/>
                <w:sz w:val="18"/>
                <w:lang w:eastAsia="ja-JP"/>
              </w:rPr>
            </w:pPr>
          </w:p>
        </w:tc>
        <w:tc>
          <w:tcPr>
            <w:tcW w:w="2891" w:type="dxa"/>
          </w:tcPr>
          <w:p w14:paraId="39DC102C" w14:textId="77777777" w:rsidR="003E0C5A" w:rsidRPr="00BB36FF" w:rsidRDefault="003E0C5A" w:rsidP="00BB36FF">
            <w:pPr>
              <w:keepNext/>
              <w:keepLines/>
              <w:spacing w:after="0"/>
              <w:rPr>
                <w:rFonts w:ascii="Arial" w:eastAsia="Times New Roman" w:hAnsi="Arial"/>
                <w:sz w:val="18"/>
                <w:lang w:eastAsia="ja-JP"/>
              </w:rPr>
            </w:pPr>
          </w:p>
        </w:tc>
      </w:tr>
      <w:tr w:rsidR="003E0C5A" w:rsidRPr="00BB36FF" w14:paraId="3DA95C46" w14:textId="77777777" w:rsidTr="00D40914">
        <w:tc>
          <w:tcPr>
            <w:tcW w:w="2551" w:type="dxa"/>
          </w:tcPr>
          <w:p w14:paraId="2B3EBA72" w14:textId="77777777" w:rsidR="003E0C5A" w:rsidRPr="00BB36FF" w:rsidRDefault="003E0C5A" w:rsidP="00BB36FF">
            <w:pPr>
              <w:keepNext/>
              <w:keepLines/>
              <w:spacing w:after="0"/>
              <w:ind w:leftChars="50" w:left="100"/>
              <w:rPr>
                <w:rFonts w:ascii="Arial" w:eastAsia="Times New Roman" w:hAnsi="Arial"/>
                <w:sz w:val="18"/>
                <w:lang w:eastAsia="ja-JP"/>
              </w:rPr>
            </w:pPr>
            <w:r w:rsidRPr="00BB36FF">
              <w:rPr>
                <w:rFonts w:ascii="Arial" w:eastAsia="Times New Roman" w:hAnsi="Arial"/>
                <w:sz w:val="18"/>
                <w:lang w:eastAsia="ja-JP"/>
              </w:rPr>
              <w:t xml:space="preserve">&gt;TAI </w:t>
            </w:r>
          </w:p>
        </w:tc>
        <w:tc>
          <w:tcPr>
            <w:tcW w:w="1020" w:type="dxa"/>
          </w:tcPr>
          <w:p w14:paraId="20836695" w14:textId="77777777" w:rsidR="003E0C5A" w:rsidRPr="00BB36FF" w:rsidRDefault="003E0C5A"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6C031A53" w14:textId="77777777" w:rsidR="003E0C5A" w:rsidRPr="00BB36FF" w:rsidRDefault="003E0C5A" w:rsidP="00BB36FF">
            <w:pPr>
              <w:keepNext/>
              <w:keepLines/>
              <w:spacing w:after="0"/>
              <w:rPr>
                <w:rFonts w:ascii="Arial" w:eastAsia="Times New Roman" w:hAnsi="Arial"/>
                <w:i/>
                <w:sz w:val="18"/>
                <w:lang w:eastAsia="ja-JP"/>
              </w:rPr>
            </w:pPr>
          </w:p>
        </w:tc>
        <w:tc>
          <w:tcPr>
            <w:tcW w:w="1871" w:type="dxa"/>
          </w:tcPr>
          <w:p w14:paraId="4E15C4D5" w14:textId="77777777" w:rsidR="003E0C5A" w:rsidRPr="00BB36FF" w:rsidRDefault="003E0C5A"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 xml:space="preserve">9.3.3.11 </w:t>
            </w:r>
          </w:p>
        </w:tc>
        <w:tc>
          <w:tcPr>
            <w:tcW w:w="2891" w:type="dxa"/>
          </w:tcPr>
          <w:p w14:paraId="342D01C3" w14:textId="77777777" w:rsidR="003E0C5A" w:rsidRPr="00BB36FF" w:rsidRDefault="003E0C5A" w:rsidP="00BB36FF">
            <w:pPr>
              <w:keepNext/>
              <w:keepLines/>
              <w:spacing w:after="0"/>
              <w:rPr>
                <w:rFonts w:ascii="Arial" w:eastAsia="Times New Roman" w:hAnsi="Arial"/>
                <w:sz w:val="18"/>
                <w:lang w:eastAsia="ja-JP"/>
              </w:rPr>
            </w:pPr>
          </w:p>
        </w:tc>
      </w:tr>
      <w:tr w:rsidR="003E0C5A" w:rsidRPr="001F5312" w14:paraId="71CA521F" w14:textId="77777777" w:rsidTr="004847F4">
        <w:trPr>
          <w:ins w:id="30" w:author="Author" w:date="2024-10-25T08:58:00Z"/>
        </w:trPr>
        <w:tc>
          <w:tcPr>
            <w:tcW w:w="2551" w:type="dxa"/>
            <w:tcBorders>
              <w:top w:val="single" w:sz="4" w:space="0" w:color="auto"/>
              <w:left w:val="single" w:sz="4" w:space="0" w:color="auto"/>
              <w:bottom w:val="single" w:sz="4" w:space="0" w:color="auto"/>
              <w:right w:val="single" w:sz="4" w:space="0" w:color="auto"/>
            </w:tcBorders>
          </w:tcPr>
          <w:p w14:paraId="2545B961" w14:textId="5768D674" w:rsidR="003E0C5A" w:rsidRPr="00EA36AD" w:rsidRDefault="003E0C5A" w:rsidP="004847F4">
            <w:pPr>
              <w:pStyle w:val="TAL"/>
              <w:rPr>
                <w:ins w:id="31" w:author="Author" w:date="2024-10-25T08:58:00Z"/>
                <w:b/>
                <w:bCs/>
                <w:lang w:eastAsia="ja-JP"/>
              </w:rPr>
            </w:pPr>
            <w:ins w:id="32" w:author="Author" w:date="2024-10-25T08:58:00Z">
              <w:r w:rsidRPr="00EA36AD">
                <w:rPr>
                  <w:b/>
                  <w:bCs/>
                  <w:lang w:eastAsia="ja-JP"/>
                </w:rPr>
                <w:t xml:space="preserve">MBS </w:t>
              </w:r>
            </w:ins>
            <w:ins w:id="33" w:author="Nokia" w:date="2025-01-02T09:22:00Z" w16du:dateUtc="2025-01-02T01:22:00Z">
              <w:r w:rsidR="003A468F" w:rsidRPr="003A468F">
                <w:rPr>
                  <w:b/>
                  <w:bCs/>
                  <w:lang w:eastAsia="ja-JP"/>
                </w:rPr>
                <w:t>Intended</w:t>
              </w:r>
              <w:r w:rsidR="003A468F">
                <w:rPr>
                  <w:b/>
                  <w:bCs/>
                  <w:lang w:eastAsia="ja-JP"/>
                </w:rPr>
                <w:t xml:space="preserve"> </w:t>
              </w:r>
              <w:r w:rsidR="003A468F" w:rsidRPr="003A468F">
                <w:rPr>
                  <w:b/>
                  <w:bCs/>
                  <w:lang w:eastAsia="ja-JP"/>
                </w:rPr>
                <w:t>Service</w:t>
              </w:r>
              <w:r w:rsidR="003A468F">
                <w:rPr>
                  <w:b/>
                  <w:bCs/>
                  <w:lang w:eastAsia="ja-JP"/>
                </w:rPr>
                <w:t xml:space="preserve"> </w:t>
              </w:r>
              <w:r w:rsidR="003A468F" w:rsidRPr="003A468F">
                <w:rPr>
                  <w:b/>
                  <w:bCs/>
                  <w:lang w:eastAsia="ja-JP"/>
                </w:rPr>
                <w:t xml:space="preserve">Area </w:t>
              </w:r>
            </w:ins>
            <w:ins w:id="34" w:author="Author" w:date="2024-10-25T08:58:00Z">
              <w:del w:id="35" w:author="Nokia" w:date="2025-01-02T09:22:00Z" w16du:dateUtc="2025-01-02T01:22:00Z">
                <w:r w:rsidRPr="00EA36AD" w:rsidDel="003A468F">
                  <w:rPr>
                    <w:b/>
                    <w:bCs/>
                    <w:lang w:eastAsia="ja-JP"/>
                  </w:rPr>
                  <w:delText xml:space="preserve">Service Area Small Area </w:delText>
                </w:r>
              </w:del>
              <w:r w:rsidRPr="00EA36AD">
                <w:rPr>
                  <w:b/>
                  <w:bCs/>
                  <w:lang w:eastAsia="ja-JP"/>
                </w:rPr>
                <w:t>List</w:t>
              </w:r>
            </w:ins>
          </w:p>
        </w:tc>
        <w:tc>
          <w:tcPr>
            <w:tcW w:w="1020" w:type="dxa"/>
            <w:tcBorders>
              <w:top w:val="single" w:sz="4" w:space="0" w:color="auto"/>
              <w:left w:val="single" w:sz="4" w:space="0" w:color="auto"/>
              <w:bottom w:val="single" w:sz="4" w:space="0" w:color="auto"/>
              <w:right w:val="single" w:sz="4" w:space="0" w:color="auto"/>
            </w:tcBorders>
          </w:tcPr>
          <w:p w14:paraId="7EE590CE" w14:textId="77777777" w:rsidR="003E0C5A" w:rsidRPr="001F5312" w:rsidRDefault="003E0C5A" w:rsidP="004847F4">
            <w:pPr>
              <w:pStyle w:val="TAL"/>
              <w:rPr>
                <w:ins w:id="36" w:author="Author" w:date="2024-10-25T08:58:00Z"/>
                <w:lang w:eastAsia="ja-JP"/>
              </w:rPr>
            </w:pPr>
          </w:p>
        </w:tc>
        <w:tc>
          <w:tcPr>
            <w:tcW w:w="1474" w:type="dxa"/>
            <w:tcBorders>
              <w:top w:val="single" w:sz="4" w:space="0" w:color="auto"/>
              <w:left w:val="single" w:sz="4" w:space="0" w:color="auto"/>
              <w:bottom w:val="single" w:sz="4" w:space="0" w:color="auto"/>
              <w:right w:val="single" w:sz="4" w:space="0" w:color="auto"/>
            </w:tcBorders>
          </w:tcPr>
          <w:p w14:paraId="47F1357B" w14:textId="0302540A" w:rsidR="003E0C5A" w:rsidRPr="001F5312" w:rsidRDefault="003E0C5A" w:rsidP="004847F4">
            <w:pPr>
              <w:pStyle w:val="TAL"/>
              <w:rPr>
                <w:ins w:id="37" w:author="Author" w:date="2024-10-25T08:58:00Z"/>
                <w:i/>
                <w:lang w:eastAsia="ja-JP"/>
              </w:rPr>
            </w:pPr>
            <w:ins w:id="38" w:author="Author" w:date="2024-10-25T08:58:00Z">
              <w:r w:rsidRPr="001F5312">
                <w:rPr>
                  <w:i/>
                  <w:lang w:eastAsia="ja-JP"/>
                </w:rPr>
                <w:t>0..&lt;maxnoof</w:t>
              </w:r>
            </w:ins>
            <w:ins w:id="39" w:author="Nokia" w:date="2025-01-02T09:23:00Z" w16du:dateUtc="2025-01-02T01:23:00Z">
              <w:r w:rsidR="003A468F">
                <w:t xml:space="preserve"> </w:t>
              </w:r>
              <w:r w:rsidR="003A468F" w:rsidRPr="003A468F">
                <w:rPr>
                  <w:i/>
                  <w:lang w:eastAsia="ja-JP"/>
                </w:rPr>
                <w:t>IntendedService</w:t>
              </w:r>
            </w:ins>
            <w:ins w:id="40" w:author="Author" w:date="2024-10-25T08:58:00Z">
              <w:del w:id="41" w:author="Nokia" w:date="2025-01-02T09:23:00Z" w16du:dateUtc="2025-01-02T01:23:00Z">
                <w:r w:rsidDel="003A468F">
                  <w:rPr>
                    <w:i/>
                    <w:lang w:eastAsia="ja-JP"/>
                  </w:rPr>
                  <w:delText>Small</w:delText>
                </w:r>
              </w:del>
              <w:r>
                <w:rPr>
                  <w:i/>
                  <w:lang w:eastAsia="ja-JP"/>
                </w:rPr>
                <w:t>Areas</w:t>
              </w:r>
              <w:r w:rsidRPr="001F5312">
                <w:rPr>
                  <w:i/>
                  <w:lang w:eastAsia="ja-JP"/>
                </w:rPr>
                <w:t>forMBS&gt;</w:t>
              </w:r>
            </w:ins>
          </w:p>
        </w:tc>
        <w:tc>
          <w:tcPr>
            <w:tcW w:w="1871" w:type="dxa"/>
            <w:tcBorders>
              <w:top w:val="single" w:sz="4" w:space="0" w:color="auto"/>
              <w:left w:val="single" w:sz="4" w:space="0" w:color="auto"/>
              <w:bottom w:val="single" w:sz="4" w:space="0" w:color="auto"/>
              <w:right w:val="single" w:sz="4" w:space="0" w:color="auto"/>
            </w:tcBorders>
          </w:tcPr>
          <w:p w14:paraId="0B9D9943" w14:textId="77777777" w:rsidR="003E0C5A" w:rsidRPr="001F5312" w:rsidRDefault="003E0C5A" w:rsidP="004847F4">
            <w:pPr>
              <w:pStyle w:val="TAL"/>
              <w:rPr>
                <w:ins w:id="42" w:author="Author" w:date="2024-10-25T08:58:00Z"/>
                <w:lang w:eastAsia="ja-JP"/>
              </w:rPr>
            </w:pPr>
          </w:p>
        </w:tc>
        <w:tc>
          <w:tcPr>
            <w:tcW w:w="2891" w:type="dxa"/>
            <w:tcBorders>
              <w:top w:val="single" w:sz="4" w:space="0" w:color="auto"/>
              <w:left w:val="single" w:sz="4" w:space="0" w:color="auto"/>
              <w:bottom w:val="single" w:sz="4" w:space="0" w:color="auto"/>
              <w:right w:val="single" w:sz="4" w:space="0" w:color="auto"/>
            </w:tcBorders>
          </w:tcPr>
          <w:p w14:paraId="380D5032" w14:textId="77777777" w:rsidR="003E0C5A" w:rsidRPr="001F5312" w:rsidRDefault="003E0C5A" w:rsidP="004847F4">
            <w:pPr>
              <w:pStyle w:val="TAL"/>
              <w:rPr>
                <w:ins w:id="43" w:author="Author" w:date="2024-10-25T08:58:00Z"/>
                <w:lang w:eastAsia="ja-JP"/>
              </w:rPr>
            </w:pPr>
          </w:p>
        </w:tc>
      </w:tr>
      <w:tr w:rsidR="003E0C5A" w:rsidRPr="001F5312" w14:paraId="2CC63C13" w14:textId="77777777" w:rsidTr="004847F4">
        <w:trPr>
          <w:ins w:id="44" w:author="Author" w:date="2024-10-25T08:58:00Z"/>
        </w:trPr>
        <w:tc>
          <w:tcPr>
            <w:tcW w:w="2551" w:type="dxa"/>
            <w:tcBorders>
              <w:top w:val="single" w:sz="4" w:space="0" w:color="auto"/>
              <w:left w:val="single" w:sz="4" w:space="0" w:color="auto"/>
              <w:bottom w:val="single" w:sz="4" w:space="0" w:color="auto"/>
              <w:right w:val="single" w:sz="4" w:space="0" w:color="auto"/>
            </w:tcBorders>
          </w:tcPr>
          <w:p w14:paraId="79BD65CC" w14:textId="38B7857A" w:rsidR="003E0C5A" w:rsidRPr="00AD36C2" w:rsidRDefault="003E0C5A" w:rsidP="004847F4">
            <w:pPr>
              <w:pStyle w:val="TAL"/>
              <w:ind w:leftChars="50" w:left="100"/>
              <w:rPr>
                <w:ins w:id="45" w:author="Author" w:date="2024-10-25T08:58:00Z"/>
                <w:lang w:eastAsia="ja-JP"/>
              </w:rPr>
            </w:pPr>
            <w:ins w:id="46" w:author="Author" w:date="2024-10-25T08:58:00Z">
              <w:r w:rsidRPr="00EF7290">
                <w:rPr>
                  <w:lang w:eastAsia="ja-JP"/>
                </w:rPr>
                <w:t>&gt;</w:t>
              </w:r>
            </w:ins>
            <w:ins w:id="47" w:author="Nokia" w:date="2025-01-02T09:23:00Z" w16du:dateUtc="2025-01-02T01:23:00Z">
              <w:r w:rsidR="003A468F" w:rsidRPr="003A468F">
                <w:rPr>
                  <w:lang w:eastAsia="ja-JP"/>
                </w:rPr>
                <w:t>Intended</w:t>
              </w:r>
              <w:r w:rsidR="003A468F">
                <w:rPr>
                  <w:rFonts w:hint="eastAsia"/>
                  <w:lang w:eastAsia="zh-CN"/>
                </w:rPr>
                <w:t xml:space="preserve"> </w:t>
              </w:r>
              <w:r w:rsidR="003A468F" w:rsidRPr="003A468F">
                <w:rPr>
                  <w:lang w:eastAsia="ja-JP"/>
                </w:rPr>
                <w:t>Service</w:t>
              </w:r>
              <w:r w:rsidR="003A468F">
                <w:rPr>
                  <w:rFonts w:hint="eastAsia"/>
                  <w:lang w:eastAsia="zh-CN"/>
                </w:rPr>
                <w:t xml:space="preserve"> </w:t>
              </w:r>
              <w:r w:rsidR="003A468F" w:rsidRPr="003A468F">
                <w:rPr>
                  <w:lang w:eastAsia="ja-JP"/>
                </w:rPr>
                <w:t>Area</w:t>
              </w:r>
            </w:ins>
            <w:ins w:id="48" w:author="Author" w:date="2024-10-25T08:58:00Z">
              <w:del w:id="49" w:author="Nokia" w:date="2025-01-02T09:23:00Z" w16du:dateUtc="2025-01-02T01:23:00Z">
                <w:r w:rsidDel="003A468F">
                  <w:rPr>
                    <w:lang w:eastAsia="ja-JP"/>
                  </w:rPr>
                  <w:delText>Small Area</w:delText>
                </w:r>
              </w:del>
            </w:ins>
          </w:p>
        </w:tc>
        <w:tc>
          <w:tcPr>
            <w:tcW w:w="1020" w:type="dxa"/>
            <w:tcBorders>
              <w:top w:val="single" w:sz="4" w:space="0" w:color="auto"/>
              <w:left w:val="single" w:sz="4" w:space="0" w:color="auto"/>
              <w:bottom w:val="single" w:sz="4" w:space="0" w:color="auto"/>
              <w:right w:val="single" w:sz="4" w:space="0" w:color="auto"/>
            </w:tcBorders>
          </w:tcPr>
          <w:p w14:paraId="71F72ABC" w14:textId="77777777" w:rsidR="003E0C5A" w:rsidRPr="001F5312" w:rsidRDefault="003E0C5A" w:rsidP="004847F4">
            <w:pPr>
              <w:pStyle w:val="TAL"/>
              <w:rPr>
                <w:ins w:id="50" w:author="Author" w:date="2024-10-25T08:58:00Z"/>
                <w:lang w:eastAsia="ja-JP"/>
              </w:rPr>
            </w:pPr>
            <w:ins w:id="51" w:author="Author" w:date="2024-10-25T08:58:00Z">
              <w:r w:rsidRPr="001F5312">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322F503B" w14:textId="77777777" w:rsidR="003E0C5A" w:rsidRPr="001F5312" w:rsidRDefault="003E0C5A" w:rsidP="004847F4">
            <w:pPr>
              <w:pStyle w:val="TAL"/>
              <w:rPr>
                <w:ins w:id="52" w:author="Author" w:date="2024-10-25T08:58: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5C25AA7E" w14:textId="77777777" w:rsidR="003E0C5A" w:rsidRPr="001F5312" w:rsidRDefault="003E0C5A" w:rsidP="004847F4">
            <w:pPr>
              <w:pStyle w:val="TAL"/>
              <w:rPr>
                <w:ins w:id="53" w:author="Author" w:date="2024-10-25T08:58:00Z"/>
                <w:lang w:eastAsia="ja-JP"/>
              </w:rPr>
            </w:pPr>
            <w:ins w:id="54" w:author="Author" w:date="2024-10-25T08:58:00Z">
              <w:r w:rsidRPr="001F5312">
                <w:rPr>
                  <w:lang w:eastAsia="ja-JP"/>
                </w:rPr>
                <w:t>9.3.</w:t>
              </w:r>
              <w:r>
                <w:rPr>
                  <w:lang w:eastAsia="ja-JP"/>
                </w:rPr>
                <w:t>1</w:t>
              </w:r>
              <w:r w:rsidRPr="001F5312">
                <w:rPr>
                  <w:lang w:eastAsia="ja-JP"/>
                </w:rPr>
                <w:t>.</w:t>
              </w:r>
              <w:r>
                <w:rPr>
                  <w:lang w:eastAsia="ja-JP"/>
                </w:rPr>
                <w:t>x</w:t>
              </w:r>
              <w:r w:rsidRPr="001F5312">
                <w:rPr>
                  <w:lang w:eastAsia="ja-JP"/>
                </w:rPr>
                <w:t xml:space="preserve"> </w:t>
              </w:r>
            </w:ins>
          </w:p>
        </w:tc>
        <w:tc>
          <w:tcPr>
            <w:tcW w:w="2891" w:type="dxa"/>
            <w:tcBorders>
              <w:top w:val="single" w:sz="4" w:space="0" w:color="auto"/>
              <w:left w:val="single" w:sz="4" w:space="0" w:color="auto"/>
              <w:bottom w:val="single" w:sz="4" w:space="0" w:color="auto"/>
              <w:right w:val="single" w:sz="4" w:space="0" w:color="auto"/>
            </w:tcBorders>
          </w:tcPr>
          <w:p w14:paraId="2C0A936B" w14:textId="77777777" w:rsidR="003E0C5A" w:rsidRPr="001F5312" w:rsidRDefault="003E0C5A" w:rsidP="004847F4">
            <w:pPr>
              <w:pStyle w:val="TAL"/>
              <w:rPr>
                <w:ins w:id="55" w:author="Author" w:date="2024-10-25T08:58:00Z"/>
                <w:lang w:eastAsia="ja-JP"/>
              </w:rPr>
            </w:pPr>
          </w:p>
        </w:tc>
      </w:tr>
    </w:tbl>
    <w:p w14:paraId="4BFB7453" w14:textId="77777777" w:rsidR="003E0C5A" w:rsidRDefault="003E0C5A" w:rsidP="00722015">
      <w:pPr>
        <w:rPr>
          <w:highlight w:val="yellow"/>
          <w:lang w:eastAsia="zh-CN"/>
        </w:rPr>
      </w:pPr>
    </w:p>
    <w:p w14:paraId="08AA82AD" w14:textId="06F8CA8F" w:rsidR="003E0C5A" w:rsidRDefault="003E0C5A" w:rsidP="00722015">
      <w:pPr>
        <w:rPr>
          <w:ins w:id="56" w:author="Author" w:date="2024-10-25T08:58:00Z"/>
          <w:lang w:eastAsia="zh-CN"/>
        </w:rPr>
      </w:pPr>
      <w:ins w:id="57" w:author="Author" w:date="2024-10-25T08:58:00Z">
        <w:r w:rsidRPr="0090766F">
          <w:rPr>
            <w:highlight w:val="yellow"/>
            <w:lang w:eastAsia="zh-CN"/>
          </w:rPr>
          <w:t xml:space="preserve">Editor’s Note: The IE name and encoding </w:t>
        </w:r>
      </w:ins>
      <w:ins w:id="58" w:author="Nokia" w:date="2025-02-05T16:05:00Z" w16du:dateUtc="2025-02-05T08:05:00Z">
        <w:r w:rsidR="009E025C">
          <w:rPr>
            <w:highlight w:val="yellow"/>
            <w:lang w:eastAsia="zh-CN"/>
          </w:rPr>
          <w:t xml:space="preserve">may be updated based on final </w:t>
        </w:r>
      </w:ins>
      <w:ins w:id="59" w:author="Author" w:date="2024-10-25T08:58:00Z">
        <w:del w:id="60" w:author="Nokia" w:date="2025-02-05T16:14:00Z" w16du:dateUtc="2025-02-05T08:14:00Z">
          <w:r w:rsidRPr="0090766F" w:rsidDel="009E025C">
            <w:rPr>
              <w:highlight w:val="yellow"/>
              <w:lang w:eastAsia="zh-CN"/>
            </w:rPr>
            <w:delText xml:space="preserve">are pending </w:delText>
          </w:r>
        </w:del>
        <w:r w:rsidRPr="0090766F">
          <w:rPr>
            <w:highlight w:val="yellow"/>
            <w:lang w:eastAsia="zh-CN"/>
          </w:rPr>
          <w:t>RAN2 discussion.</w:t>
        </w:r>
      </w:ins>
    </w:p>
    <w:p w14:paraId="1063D741" w14:textId="77777777" w:rsidR="003E0C5A" w:rsidRPr="00722015" w:rsidRDefault="003E0C5A" w:rsidP="00B35D2D">
      <w:pPr>
        <w:jc w:val="center"/>
        <w:rPr>
          <w:rFonts w:eastAsia="等线"/>
          <w:b/>
          <w:i/>
          <w:color w:val="FF0000"/>
          <w:sz w:val="21"/>
          <w:highlight w:val="yellow"/>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3E0C5A" w:rsidRPr="001F5312" w14:paraId="79E17EE8" w14:textId="77777777" w:rsidTr="00D40914">
        <w:tc>
          <w:tcPr>
            <w:tcW w:w="3288" w:type="dxa"/>
          </w:tcPr>
          <w:p w14:paraId="61459920" w14:textId="77777777" w:rsidR="003E0C5A" w:rsidRPr="001F5312" w:rsidRDefault="003E0C5A" w:rsidP="00D40914">
            <w:pPr>
              <w:pStyle w:val="TAH"/>
              <w:rPr>
                <w:lang w:eastAsia="ja-JP"/>
              </w:rPr>
            </w:pPr>
            <w:r w:rsidRPr="001F5312">
              <w:rPr>
                <w:lang w:eastAsia="ja-JP"/>
              </w:rPr>
              <w:t>Range bound</w:t>
            </w:r>
          </w:p>
        </w:tc>
        <w:tc>
          <w:tcPr>
            <w:tcW w:w="6519" w:type="dxa"/>
          </w:tcPr>
          <w:p w14:paraId="46104986" w14:textId="77777777" w:rsidR="003E0C5A" w:rsidRPr="001F5312" w:rsidRDefault="003E0C5A" w:rsidP="00D40914">
            <w:pPr>
              <w:pStyle w:val="TAH"/>
              <w:rPr>
                <w:lang w:eastAsia="ja-JP"/>
              </w:rPr>
            </w:pPr>
            <w:r w:rsidRPr="001F5312">
              <w:rPr>
                <w:lang w:eastAsia="ja-JP"/>
              </w:rPr>
              <w:t>Explanation</w:t>
            </w:r>
          </w:p>
        </w:tc>
      </w:tr>
      <w:tr w:rsidR="003E0C5A" w:rsidRPr="001F5312" w14:paraId="41C8C3C3" w14:textId="77777777" w:rsidTr="00D40914">
        <w:tc>
          <w:tcPr>
            <w:tcW w:w="3288" w:type="dxa"/>
          </w:tcPr>
          <w:p w14:paraId="5ACE7354" w14:textId="77777777" w:rsidR="003E0C5A" w:rsidRPr="001F5312" w:rsidRDefault="003E0C5A" w:rsidP="00D40914">
            <w:pPr>
              <w:pStyle w:val="TAL"/>
              <w:rPr>
                <w:lang w:eastAsia="ja-JP"/>
              </w:rPr>
            </w:pPr>
            <w:r w:rsidRPr="001F5312">
              <w:rPr>
                <w:noProof/>
              </w:rPr>
              <w:t>maxnoofCellsforMBS</w:t>
            </w:r>
          </w:p>
        </w:tc>
        <w:tc>
          <w:tcPr>
            <w:tcW w:w="6519" w:type="dxa"/>
          </w:tcPr>
          <w:p w14:paraId="3D2B50D5" w14:textId="77777777" w:rsidR="003E0C5A" w:rsidRPr="001F5312" w:rsidRDefault="003E0C5A" w:rsidP="00D40914">
            <w:pPr>
              <w:pStyle w:val="TAL"/>
              <w:rPr>
                <w:lang w:eastAsia="ja-JP"/>
              </w:rPr>
            </w:pPr>
            <w:r w:rsidRPr="001F5312">
              <w:rPr>
                <w:rFonts w:cs="Arial"/>
                <w:szCs w:val="18"/>
                <w:lang w:eastAsia="ja-JP"/>
              </w:rPr>
              <w:t>Maximum no. of cells allowed within one MBS Service Area. Value is 8192.</w:t>
            </w:r>
          </w:p>
        </w:tc>
      </w:tr>
      <w:tr w:rsidR="003E0C5A" w:rsidRPr="001F5312" w14:paraId="62602673" w14:textId="77777777" w:rsidTr="00D40914">
        <w:tc>
          <w:tcPr>
            <w:tcW w:w="3288" w:type="dxa"/>
          </w:tcPr>
          <w:p w14:paraId="4E0AD526" w14:textId="77777777" w:rsidR="003E0C5A" w:rsidRPr="001F5312" w:rsidRDefault="003E0C5A" w:rsidP="00D40914">
            <w:pPr>
              <w:pStyle w:val="TAL"/>
              <w:rPr>
                <w:noProof/>
              </w:rPr>
            </w:pPr>
            <w:r w:rsidRPr="001F5312">
              <w:rPr>
                <w:noProof/>
              </w:rPr>
              <w:t>maxnoofTAIforMBS</w:t>
            </w:r>
          </w:p>
        </w:tc>
        <w:tc>
          <w:tcPr>
            <w:tcW w:w="6519" w:type="dxa"/>
          </w:tcPr>
          <w:p w14:paraId="109FED52" w14:textId="77777777" w:rsidR="003E0C5A" w:rsidRPr="001F5312" w:rsidRDefault="003E0C5A" w:rsidP="00D40914">
            <w:pPr>
              <w:pStyle w:val="TAL"/>
              <w:rPr>
                <w:rFonts w:cs="Arial"/>
                <w:szCs w:val="18"/>
                <w:lang w:eastAsia="ja-JP"/>
              </w:rPr>
            </w:pPr>
            <w:r w:rsidRPr="001F5312">
              <w:rPr>
                <w:rFonts w:cs="Arial"/>
                <w:szCs w:val="18"/>
                <w:lang w:eastAsia="ja-JP"/>
              </w:rPr>
              <w:t xml:space="preserve">Maximum no. of </w:t>
            </w:r>
            <w:r w:rsidRPr="001F5312">
              <w:rPr>
                <w:rFonts w:cs="Arial" w:hint="eastAsia"/>
                <w:szCs w:val="18"/>
                <w:lang w:eastAsia="zh-CN"/>
              </w:rPr>
              <w:t>TA</w:t>
            </w:r>
            <w:r w:rsidRPr="001F5312">
              <w:rPr>
                <w:rFonts w:cs="Arial"/>
                <w:szCs w:val="18"/>
                <w:lang w:eastAsia="ja-JP"/>
              </w:rPr>
              <w:t>s allowed within one MBS Service Area. Value is 1024.</w:t>
            </w:r>
          </w:p>
        </w:tc>
      </w:tr>
      <w:tr w:rsidR="003E0C5A" w:rsidRPr="001F5312" w14:paraId="25E276BA" w14:textId="77777777" w:rsidTr="00722015">
        <w:trPr>
          <w:ins w:id="61" w:author="Author" w:date="2024-10-25T08:58:00Z"/>
        </w:trPr>
        <w:tc>
          <w:tcPr>
            <w:tcW w:w="3288" w:type="dxa"/>
            <w:tcBorders>
              <w:top w:val="single" w:sz="4" w:space="0" w:color="auto"/>
              <w:left w:val="single" w:sz="4" w:space="0" w:color="auto"/>
              <w:bottom w:val="single" w:sz="4" w:space="0" w:color="auto"/>
              <w:right w:val="single" w:sz="4" w:space="0" w:color="auto"/>
            </w:tcBorders>
          </w:tcPr>
          <w:p w14:paraId="1DAFE471" w14:textId="0E0AC26E" w:rsidR="003E0C5A" w:rsidRPr="001F5312" w:rsidRDefault="003E0C5A" w:rsidP="004847F4">
            <w:pPr>
              <w:pStyle w:val="TAL"/>
              <w:rPr>
                <w:ins w:id="62" w:author="Author" w:date="2024-10-25T08:58:00Z"/>
                <w:noProof/>
              </w:rPr>
            </w:pPr>
            <w:ins w:id="63" w:author="Author" w:date="2024-10-25T08:58:00Z">
              <w:r w:rsidRPr="001F5312">
                <w:rPr>
                  <w:noProof/>
                </w:rPr>
                <w:t>maxnoof</w:t>
              </w:r>
            </w:ins>
            <w:ins w:id="64" w:author="Nokia" w:date="2025-01-02T09:24:00Z" w16du:dateUtc="2025-01-02T01:24:00Z">
              <w:r w:rsidR="003A468F" w:rsidRPr="003A468F">
                <w:rPr>
                  <w:noProof/>
                </w:rPr>
                <w:t>IntendedServiceArea</w:t>
              </w:r>
            </w:ins>
            <w:ins w:id="65" w:author="Author" w:date="2024-10-25T08:58:00Z">
              <w:del w:id="66" w:author="Nokia" w:date="2025-01-02T09:24:00Z" w16du:dateUtc="2025-01-02T01:24:00Z">
                <w:r w:rsidDel="003A468F">
                  <w:rPr>
                    <w:noProof/>
                  </w:rPr>
                  <w:delText>SmallAreas</w:delText>
                </w:r>
                <w:r w:rsidRPr="001F5312" w:rsidDel="003A468F">
                  <w:rPr>
                    <w:noProof/>
                  </w:rPr>
                  <w:delText>I</w:delText>
                </w:r>
              </w:del>
              <w:r w:rsidRPr="001F5312">
                <w:rPr>
                  <w:noProof/>
                </w:rPr>
                <w:t>forMBS</w:t>
              </w:r>
            </w:ins>
          </w:p>
        </w:tc>
        <w:tc>
          <w:tcPr>
            <w:tcW w:w="6519" w:type="dxa"/>
            <w:tcBorders>
              <w:top w:val="single" w:sz="4" w:space="0" w:color="auto"/>
              <w:left w:val="single" w:sz="4" w:space="0" w:color="auto"/>
              <w:bottom w:val="single" w:sz="4" w:space="0" w:color="auto"/>
              <w:right w:val="single" w:sz="4" w:space="0" w:color="auto"/>
            </w:tcBorders>
          </w:tcPr>
          <w:p w14:paraId="7FDB94A5" w14:textId="285171CD" w:rsidR="003E0C5A" w:rsidRPr="001F5312" w:rsidRDefault="003E0C5A" w:rsidP="003764DC">
            <w:pPr>
              <w:pStyle w:val="TAL"/>
              <w:rPr>
                <w:ins w:id="67" w:author="Author" w:date="2024-10-25T08:58:00Z"/>
                <w:rFonts w:cs="Arial"/>
                <w:szCs w:val="18"/>
                <w:lang w:eastAsia="ja-JP"/>
              </w:rPr>
            </w:pPr>
            <w:ins w:id="68" w:author="Author" w:date="2024-10-25T08:58:00Z">
              <w:r w:rsidRPr="001F5312">
                <w:rPr>
                  <w:rFonts w:cs="Arial"/>
                  <w:szCs w:val="18"/>
                  <w:lang w:eastAsia="ja-JP"/>
                </w:rPr>
                <w:t xml:space="preserve">Maximum no. of </w:t>
              </w:r>
            </w:ins>
            <w:ins w:id="69" w:author="Nokia" w:date="2025-01-02T09:24:00Z" w16du:dateUtc="2025-01-02T01:24:00Z">
              <w:r w:rsidR="003A468F" w:rsidRPr="003A468F">
                <w:rPr>
                  <w:rFonts w:cs="Arial"/>
                  <w:szCs w:val="18"/>
                  <w:lang w:eastAsia="ja-JP"/>
                </w:rPr>
                <w:t>Intended</w:t>
              </w:r>
              <w:r w:rsidR="003A468F">
                <w:rPr>
                  <w:rFonts w:cs="Arial" w:hint="eastAsia"/>
                  <w:szCs w:val="18"/>
                  <w:lang w:eastAsia="zh-CN"/>
                </w:rPr>
                <w:t xml:space="preserve"> </w:t>
              </w:r>
              <w:r w:rsidR="003A468F" w:rsidRPr="003A468F">
                <w:rPr>
                  <w:rFonts w:cs="Arial"/>
                  <w:szCs w:val="18"/>
                  <w:lang w:eastAsia="ja-JP"/>
                </w:rPr>
                <w:t>Service</w:t>
              </w:r>
              <w:r w:rsidR="003A468F">
                <w:rPr>
                  <w:rFonts w:cs="Arial" w:hint="eastAsia"/>
                  <w:szCs w:val="18"/>
                  <w:lang w:eastAsia="zh-CN"/>
                </w:rPr>
                <w:t xml:space="preserve"> </w:t>
              </w:r>
              <w:r w:rsidR="003A468F" w:rsidRPr="003A468F">
                <w:rPr>
                  <w:rFonts w:cs="Arial"/>
                  <w:szCs w:val="18"/>
                  <w:lang w:eastAsia="ja-JP"/>
                </w:rPr>
                <w:t>Area</w:t>
              </w:r>
              <w:r w:rsidR="003A468F">
                <w:rPr>
                  <w:rFonts w:cs="Arial"/>
                  <w:szCs w:val="18"/>
                  <w:lang w:eastAsia="ja-JP"/>
                </w:rPr>
                <w:t>s</w:t>
              </w:r>
            </w:ins>
            <w:ins w:id="70" w:author="Author" w:date="2024-10-25T08:58:00Z">
              <w:del w:id="71" w:author="Nokia" w:date="2025-01-02T09:24:00Z" w16du:dateUtc="2025-01-02T01:24:00Z">
                <w:r w:rsidDel="003A468F">
                  <w:rPr>
                    <w:rFonts w:cs="Arial"/>
                    <w:szCs w:val="18"/>
                    <w:lang w:eastAsia="ja-JP"/>
                  </w:rPr>
                  <w:delText>small areas</w:delText>
                </w:r>
              </w:del>
              <w:r w:rsidRPr="001F5312">
                <w:rPr>
                  <w:rFonts w:cs="Arial"/>
                  <w:szCs w:val="18"/>
                  <w:lang w:eastAsia="ja-JP"/>
                </w:rPr>
                <w:t xml:space="preserve"> allowed within one MBS Service Area. Value is </w:t>
              </w:r>
              <w:r>
                <w:rPr>
                  <w:rFonts w:cs="Arial"/>
                  <w:szCs w:val="18"/>
                  <w:lang w:eastAsia="ja-JP"/>
                </w:rPr>
                <w:t>65536</w:t>
              </w:r>
              <w:r w:rsidRPr="001F5312">
                <w:rPr>
                  <w:rFonts w:cs="Arial"/>
                  <w:szCs w:val="18"/>
                  <w:lang w:eastAsia="ja-JP"/>
                </w:rPr>
                <w:t>.</w:t>
              </w:r>
            </w:ins>
          </w:p>
        </w:tc>
      </w:tr>
    </w:tbl>
    <w:p w14:paraId="7BF18FEA" w14:textId="77777777" w:rsidR="003E0C5A" w:rsidRDefault="003E0C5A" w:rsidP="00B35D2D">
      <w:pPr>
        <w:jc w:val="center"/>
        <w:rPr>
          <w:rFonts w:eastAsia="等线"/>
          <w:b/>
          <w:i/>
          <w:color w:val="FF0000"/>
          <w:sz w:val="21"/>
          <w:highlight w:val="yellow"/>
          <w:lang w:eastAsia="zh-CN"/>
        </w:rPr>
      </w:pPr>
    </w:p>
    <w:p w14:paraId="7D2AF5BF" w14:textId="77777777" w:rsidR="003E0C5A" w:rsidRDefault="003E0C5A" w:rsidP="00BB36FF">
      <w:pPr>
        <w:jc w:val="center"/>
        <w:rPr>
          <w:rFonts w:eastAsia="等线"/>
          <w:b/>
          <w:i/>
          <w:color w:val="FF0000"/>
          <w:sz w:val="21"/>
          <w:highlight w:val="yellow"/>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----------------Next Change-------------------</w:t>
      </w:r>
    </w:p>
    <w:p w14:paraId="74229665" w14:textId="0DE63A7F" w:rsidR="003E0C5A" w:rsidRPr="00ED470E" w:rsidRDefault="003E0C5A" w:rsidP="00722015">
      <w:pPr>
        <w:pStyle w:val="Heading4"/>
        <w:ind w:left="0" w:firstLine="0"/>
        <w:rPr>
          <w:ins w:id="72" w:author="Author" w:date="2024-10-25T08:58:00Z"/>
        </w:rPr>
      </w:pPr>
      <w:bookmarkStart w:id="73" w:name="_Toc162973817"/>
      <w:ins w:id="74" w:author="Author" w:date="2024-10-25T08:58:00Z">
        <w:r w:rsidRPr="00ED470E">
          <w:t>9.3.1.</w:t>
        </w:r>
        <w:r>
          <w:t>x</w:t>
        </w:r>
        <w:r w:rsidRPr="00ED470E">
          <w:tab/>
        </w:r>
      </w:ins>
      <w:bookmarkEnd w:id="73"/>
      <w:ins w:id="75" w:author="Nokia" w:date="2025-01-02T09:24:00Z" w16du:dateUtc="2025-01-02T01:24:00Z">
        <w:r w:rsidR="003A468F" w:rsidRPr="003A468F">
          <w:t>Intended</w:t>
        </w:r>
      </w:ins>
      <w:ins w:id="76" w:author="Nokia" w:date="2025-01-02T09:25:00Z" w16du:dateUtc="2025-01-02T01:25:00Z">
        <w:r w:rsidR="003A468F">
          <w:t xml:space="preserve"> </w:t>
        </w:r>
      </w:ins>
      <w:ins w:id="77" w:author="Nokia" w:date="2025-01-02T09:24:00Z" w16du:dateUtc="2025-01-02T01:24:00Z">
        <w:r w:rsidR="003A468F" w:rsidRPr="003A468F">
          <w:t>Service</w:t>
        </w:r>
      </w:ins>
      <w:ins w:id="78" w:author="Nokia" w:date="2025-01-02T09:25:00Z" w16du:dateUtc="2025-01-02T01:25:00Z">
        <w:r w:rsidR="003A468F">
          <w:t xml:space="preserve"> </w:t>
        </w:r>
      </w:ins>
      <w:ins w:id="79" w:author="Nokia" w:date="2025-01-02T09:24:00Z" w16du:dateUtc="2025-01-02T01:24:00Z">
        <w:r w:rsidR="003A468F" w:rsidRPr="003A468F">
          <w:t>Area</w:t>
        </w:r>
      </w:ins>
      <w:ins w:id="80" w:author="Author" w:date="2024-10-25T08:58:00Z">
        <w:del w:id="81" w:author="Nokia" w:date="2025-01-02T09:25:00Z" w16du:dateUtc="2025-01-02T01:25:00Z">
          <w:r w:rsidDel="003A468F">
            <w:delText>Small Area</w:delText>
          </w:r>
        </w:del>
      </w:ins>
    </w:p>
    <w:p w14:paraId="6DF0A430" w14:textId="561CD13E" w:rsidR="003E0C5A" w:rsidRPr="0090766F" w:rsidRDefault="003E0C5A" w:rsidP="00722015">
      <w:pPr>
        <w:rPr>
          <w:ins w:id="82" w:author="Author" w:date="2024-10-25T08:58:00Z"/>
          <w:lang w:eastAsia="zh-CN"/>
        </w:rPr>
      </w:pPr>
      <w:ins w:id="83" w:author="Author" w:date="2024-10-25T08:58:00Z">
        <w:r w:rsidRPr="0090766F">
          <w:rPr>
            <w:lang w:eastAsia="zh-CN"/>
          </w:rPr>
          <w:t xml:space="preserve">This IE provides information on the </w:t>
        </w:r>
      </w:ins>
      <w:ins w:id="84" w:author="Nokia" w:date="2025-01-02T09:25:00Z" w16du:dateUtc="2025-01-02T01:25:00Z">
        <w:r w:rsidR="003A468F" w:rsidRPr="003A468F">
          <w:rPr>
            <w:lang w:eastAsia="zh-CN"/>
          </w:rPr>
          <w:t>Intended</w:t>
        </w:r>
        <w:r w:rsidR="003A468F">
          <w:rPr>
            <w:lang w:eastAsia="zh-CN"/>
          </w:rPr>
          <w:t xml:space="preserve"> </w:t>
        </w:r>
        <w:r w:rsidR="003A468F" w:rsidRPr="003A468F">
          <w:rPr>
            <w:lang w:eastAsia="zh-CN"/>
          </w:rPr>
          <w:t>Service</w:t>
        </w:r>
        <w:r w:rsidR="003A468F">
          <w:rPr>
            <w:lang w:eastAsia="zh-CN"/>
          </w:rPr>
          <w:t xml:space="preserve"> </w:t>
        </w:r>
        <w:r w:rsidR="003A468F" w:rsidRPr="003A468F">
          <w:rPr>
            <w:lang w:eastAsia="zh-CN"/>
          </w:rPr>
          <w:t>Area</w:t>
        </w:r>
      </w:ins>
      <w:ins w:id="85" w:author="Author" w:date="2024-10-25T08:58:00Z">
        <w:del w:id="86" w:author="Nokia" w:date="2025-01-02T09:25:00Z" w16du:dateUtc="2025-01-02T01:25:00Z">
          <w:r w:rsidRPr="0090766F" w:rsidDel="003A468F">
            <w:rPr>
              <w:lang w:eastAsia="zh-CN"/>
            </w:rPr>
            <w:delText>Small Area</w:delText>
          </w:r>
        </w:del>
        <w:r w:rsidRPr="0090766F">
          <w:rPr>
            <w:lang w:eastAsia="zh-CN"/>
          </w:rPr>
          <w:t xml:space="preserve"> for MBS Broadcast Service.</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3E0C5A" w14:paraId="749DEFAD" w14:textId="77777777" w:rsidTr="004847F4">
        <w:trPr>
          <w:ins w:id="87" w:author="Author" w:date="2024-10-25T08:58:00Z"/>
        </w:trPr>
        <w:tc>
          <w:tcPr>
            <w:tcW w:w="2551" w:type="dxa"/>
          </w:tcPr>
          <w:p w14:paraId="43D7BD3F" w14:textId="77777777" w:rsidR="003E0C5A" w:rsidRDefault="003E0C5A" w:rsidP="004847F4">
            <w:pPr>
              <w:pStyle w:val="TAH"/>
              <w:rPr>
                <w:ins w:id="88" w:author="Author" w:date="2024-10-25T08:58:00Z"/>
                <w:rFonts w:eastAsia="Tahoma"/>
              </w:rPr>
            </w:pPr>
            <w:ins w:id="89" w:author="Author" w:date="2024-10-25T08:58:00Z">
              <w:r>
                <w:rPr>
                  <w:rFonts w:eastAsia="Tahoma"/>
                </w:rPr>
                <w:t>IE/Group Name</w:t>
              </w:r>
            </w:ins>
          </w:p>
        </w:tc>
        <w:tc>
          <w:tcPr>
            <w:tcW w:w="1020" w:type="dxa"/>
          </w:tcPr>
          <w:p w14:paraId="468404CF" w14:textId="77777777" w:rsidR="003E0C5A" w:rsidRDefault="003E0C5A" w:rsidP="004847F4">
            <w:pPr>
              <w:pStyle w:val="TAH"/>
              <w:rPr>
                <w:ins w:id="90" w:author="Author" w:date="2024-10-25T08:58:00Z"/>
                <w:rFonts w:eastAsia="Tahoma"/>
              </w:rPr>
            </w:pPr>
            <w:ins w:id="91" w:author="Author" w:date="2024-10-25T08:58:00Z">
              <w:r>
                <w:rPr>
                  <w:rFonts w:eastAsia="Tahoma"/>
                </w:rPr>
                <w:t>Presence</w:t>
              </w:r>
            </w:ins>
          </w:p>
        </w:tc>
        <w:tc>
          <w:tcPr>
            <w:tcW w:w="1474" w:type="dxa"/>
          </w:tcPr>
          <w:p w14:paraId="51B95AC1" w14:textId="77777777" w:rsidR="003E0C5A" w:rsidRDefault="003E0C5A" w:rsidP="004847F4">
            <w:pPr>
              <w:pStyle w:val="TAH"/>
              <w:rPr>
                <w:ins w:id="92" w:author="Author" w:date="2024-10-25T08:58:00Z"/>
                <w:rFonts w:eastAsia="Tahoma"/>
              </w:rPr>
            </w:pPr>
            <w:ins w:id="93" w:author="Author" w:date="2024-10-25T08:58:00Z">
              <w:r>
                <w:rPr>
                  <w:rFonts w:eastAsia="Tahoma"/>
                </w:rPr>
                <w:t>Range</w:t>
              </w:r>
            </w:ins>
          </w:p>
        </w:tc>
        <w:tc>
          <w:tcPr>
            <w:tcW w:w="1871" w:type="dxa"/>
          </w:tcPr>
          <w:p w14:paraId="4EDB8AFC" w14:textId="77777777" w:rsidR="003E0C5A" w:rsidRDefault="003E0C5A" w:rsidP="004847F4">
            <w:pPr>
              <w:pStyle w:val="TAH"/>
              <w:rPr>
                <w:ins w:id="94" w:author="Author" w:date="2024-10-25T08:58:00Z"/>
                <w:rFonts w:eastAsia="Tahoma"/>
              </w:rPr>
            </w:pPr>
            <w:ins w:id="95" w:author="Author" w:date="2024-10-25T08:58:00Z">
              <w:r>
                <w:rPr>
                  <w:rFonts w:eastAsia="Tahoma"/>
                </w:rPr>
                <w:t>IE type and reference</w:t>
              </w:r>
            </w:ins>
          </w:p>
        </w:tc>
        <w:tc>
          <w:tcPr>
            <w:tcW w:w="2891" w:type="dxa"/>
          </w:tcPr>
          <w:p w14:paraId="576FBC76" w14:textId="77777777" w:rsidR="003E0C5A" w:rsidRDefault="003E0C5A" w:rsidP="004847F4">
            <w:pPr>
              <w:pStyle w:val="TAH"/>
              <w:rPr>
                <w:ins w:id="96" w:author="Author" w:date="2024-10-25T08:58:00Z"/>
                <w:rFonts w:eastAsia="Tahoma"/>
              </w:rPr>
            </w:pPr>
            <w:ins w:id="97" w:author="Author" w:date="2024-10-25T08:58:00Z">
              <w:r>
                <w:rPr>
                  <w:rFonts w:eastAsia="Tahoma"/>
                </w:rPr>
                <w:t>Semantics description</w:t>
              </w:r>
            </w:ins>
          </w:p>
        </w:tc>
      </w:tr>
      <w:tr w:rsidR="003E0C5A" w14:paraId="2C88C444" w14:textId="77777777" w:rsidTr="004847F4">
        <w:trPr>
          <w:ins w:id="98" w:author="Author" w:date="2024-10-25T08:58:00Z"/>
        </w:trPr>
        <w:tc>
          <w:tcPr>
            <w:tcW w:w="2551" w:type="dxa"/>
          </w:tcPr>
          <w:p w14:paraId="6A00C6DE" w14:textId="2C47BA3E" w:rsidR="003E0C5A" w:rsidRDefault="003E0C5A" w:rsidP="004847F4">
            <w:pPr>
              <w:pStyle w:val="TAL"/>
              <w:rPr>
                <w:ins w:id="99" w:author="Author" w:date="2024-10-25T08:58:00Z"/>
                <w:rFonts w:eastAsia="Tahoma"/>
              </w:rPr>
            </w:pPr>
            <w:ins w:id="100" w:author="Author" w:date="2024-10-25T08:58:00Z">
              <w:del w:id="101" w:author="Nokia" w:date="2025-01-02T09:25:00Z" w16du:dateUtc="2025-01-02T01:25:00Z">
                <w:r w:rsidDel="003A468F">
                  <w:rPr>
                    <w:rFonts w:eastAsia="仿宋"/>
                    <w:lang w:eastAsia="en-GB"/>
                  </w:rPr>
                  <w:delText>Small Area</w:delText>
                </w:r>
              </w:del>
            </w:ins>
            <w:ins w:id="102" w:author="Nokia" w:date="2025-01-02T09:25:00Z" w16du:dateUtc="2025-01-02T01:25:00Z">
              <w:r w:rsidR="003A468F" w:rsidRPr="003A468F">
                <w:rPr>
                  <w:rFonts w:eastAsia="仿宋"/>
                  <w:lang w:eastAsia="en-GB"/>
                </w:rPr>
                <w:t>Intended</w:t>
              </w:r>
              <w:r w:rsidR="003A468F">
                <w:rPr>
                  <w:rFonts w:eastAsia="仿宋"/>
                  <w:lang w:eastAsia="en-GB"/>
                </w:rPr>
                <w:t xml:space="preserve"> </w:t>
              </w:r>
              <w:r w:rsidR="003A468F" w:rsidRPr="003A468F">
                <w:rPr>
                  <w:rFonts w:eastAsia="仿宋"/>
                  <w:lang w:eastAsia="en-GB"/>
                </w:rPr>
                <w:t>Service</w:t>
              </w:r>
              <w:r w:rsidR="003A468F">
                <w:rPr>
                  <w:rFonts w:eastAsia="仿宋"/>
                  <w:lang w:eastAsia="en-GB"/>
                </w:rPr>
                <w:t xml:space="preserve"> </w:t>
              </w:r>
              <w:r w:rsidR="003A468F" w:rsidRPr="003A468F">
                <w:rPr>
                  <w:rFonts w:eastAsia="仿宋"/>
                  <w:lang w:eastAsia="en-GB"/>
                </w:rPr>
                <w:t>Area</w:t>
              </w:r>
            </w:ins>
          </w:p>
        </w:tc>
        <w:tc>
          <w:tcPr>
            <w:tcW w:w="1020" w:type="dxa"/>
          </w:tcPr>
          <w:p w14:paraId="3ADA18C7" w14:textId="77777777" w:rsidR="003E0C5A" w:rsidRDefault="003E0C5A" w:rsidP="004847F4">
            <w:pPr>
              <w:pStyle w:val="TAL"/>
              <w:rPr>
                <w:ins w:id="103" w:author="Author" w:date="2024-10-25T08:58:00Z"/>
                <w:lang w:val="en-US" w:eastAsia="zh-CN"/>
              </w:rPr>
            </w:pPr>
            <w:ins w:id="104" w:author="Author" w:date="2024-10-25T08:58:00Z">
              <w:r>
                <w:rPr>
                  <w:rFonts w:hint="eastAsia"/>
                  <w:lang w:val="en-US" w:eastAsia="zh-CN"/>
                </w:rPr>
                <w:t>M</w:t>
              </w:r>
            </w:ins>
          </w:p>
        </w:tc>
        <w:tc>
          <w:tcPr>
            <w:tcW w:w="1474" w:type="dxa"/>
          </w:tcPr>
          <w:p w14:paraId="5BF553DF" w14:textId="77777777" w:rsidR="003E0C5A" w:rsidRDefault="003E0C5A" w:rsidP="004847F4">
            <w:pPr>
              <w:pStyle w:val="TAL"/>
              <w:rPr>
                <w:ins w:id="105" w:author="Author" w:date="2024-10-25T08:58:00Z"/>
                <w:rFonts w:eastAsia="Tahoma"/>
              </w:rPr>
            </w:pPr>
          </w:p>
        </w:tc>
        <w:tc>
          <w:tcPr>
            <w:tcW w:w="1871" w:type="dxa"/>
          </w:tcPr>
          <w:p w14:paraId="6D9F7A16" w14:textId="77777777" w:rsidR="003E0C5A" w:rsidRPr="00DC017A" w:rsidRDefault="003E0C5A" w:rsidP="003764DC">
            <w:pPr>
              <w:pStyle w:val="TAL"/>
              <w:rPr>
                <w:ins w:id="106" w:author="Author" w:date="2024-10-25T08:58:00Z"/>
                <w:rFonts w:eastAsia="Tahoma"/>
                <w:highlight w:val="yellow"/>
              </w:rPr>
            </w:pPr>
            <w:ins w:id="107" w:author="Author" w:date="2024-12-02T11:25:00Z">
              <w:r w:rsidRPr="008F4CCF">
                <w:rPr>
                  <w:rFonts w:hint="eastAsia"/>
                  <w:snapToGrid w:val="0"/>
                  <w:lang w:eastAsia="zh-CN"/>
                </w:rPr>
                <w:t>OCTET</w:t>
              </w:r>
              <w:r>
                <w:rPr>
                  <w:rFonts w:hint="eastAsia"/>
                  <w:snapToGrid w:val="0"/>
                  <w:lang w:eastAsia="zh-CN"/>
                </w:rPr>
                <w:t xml:space="preserve"> </w:t>
              </w:r>
              <w:r w:rsidRPr="008F4CCF">
                <w:rPr>
                  <w:rFonts w:hint="eastAsia"/>
                  <w:snapToGrid w:val="0"/>
                  <w:lang w:eastAsia="zh-CN"/>
                </w:rPr>
                <w:t>STRING</w:t>
              </w:r>
            </w:ins>
          </w:p>
        </w:tc>
        <w:tc>
          <w:tcPr>
            <w:tcW w:w="2891" w:type="dxa"/>
          </w:tcPr>
          <w:p w14:paraId="1A1B834C" w14:textId="09EC0631" w:rsidR="003E0C5A" w:rsidRDefault="00F161E8" w:rsidP="004847F4">
            <w:pPr>
              <w:pStyle w:val="TAL"/>
              <w:rPr>
                <w:ins w:id="108" w:author="Author" w:date="2024-10-25T08:58:00Z"/>
                <w:rFonts w:eastAsia="Tahoma"/>
                <w:snapToGrid w:val="0"/>
              </w:rPr>
            </w:pPr>
            <w:ins w:id="109" w:author="Nokia" w:date="2025-02-05T16:04:00Z" w16du:dateUtc="2025-02-05T08:04:00Z">
              <w:r w:rsidRPr="00F161E8">
                <w:rPr>
                  <w:rFonts w:eastAsia="Tahoma"/>
                  <w:snapToGrid w:val="0"/>
                </w:rPr>
                <w:t xml:space="preserve">Encoded in the same format as the </w:t>
              </w:r>
              <w:r w:rsidRPr="00F161E8">
                <w:rPr>
                  <w:rFonts w:eastAsia="Tahoma"/>
                  <w:i/>
                  <w:iCs/>
                  <w:snapToGrid w:val="0"/>
                  <w:rPrChange w:id="110" w:author="Nokia" w:date="2025-02-05T16:05:00Z" w16du:dateUtc="2025-02-05T08:05:00Z">
                    <w:rPr>
                      <w:rFonts w:eastAsia="Tahoma"/>
                      <w:snapToGrid w:val="0"/>
                    </w:rPr>
                  </w:rPrChange>
                </w:rPr>
                <w:t>IntendedServiceAreaInfo</w:t>
              </w:r>
              <w:r w:rsidRPr="00F161E8">
                <w:rPr>
                  <w:rFonts w:eastAsia="Tahoma"/>
                  <w:snapToGrid w:val="0"/>
                </w:rPr>
                <w:t xml:space="preserve"> IE as defined in TS 38.331 [18].</w:t>
              </w:r>
              <w:r w:rsidRPr="00F161E8" w:rsidDel="00F161E8">
                <w:rPr>
                  <w:rFonts w:eastAsia="Tahoma"/>
                  <w:snapToGrid w:val="0"/>
                  <w:highlight w:val="yellow"/>
                </w:rPr>
                <w:t xml:space="preserve"> </w:t>
              </w:r>
            </w:ins>
            <w:ins w:id="111" w:author="Author" w:date="2024-10-25T08:58:00Z">
              <w:del w:id="112" w:author="Nokia" w:date="2025-02-05T16:04:00Z" w16du:dateUtc="2025-02-05T08:04:00Z">
                <w:r w:rsidR="003E0C5A" w:rsidRPr="00DC017A" w:rsidDel="00F161E8">
                  <w:rPr>
                    <w:rFonts w:eastAsia="Tahoma"/>
                    <w:snapToGrid w:val="0"/>
                    <w:highlight w:val="yellow"/>
                  </w:rPr>
                  <w:delText>Pending RAN2 discussion</w:delText>
                </w:r>
              </w:del>
            </w:ins>
          </w:p>
        </w:tc>
      </w:tr>
    </w:tbl>
    <w:p w14:paraId="15DE2D63" w14:textId="77777777" w:rsidR="003E0C5A" w:rsidRDefault="003E0C5A" w:rsidP="00722015">
      <w:pPr>
        <w:rPr>
          <w:ins w:id="113" w:author="Author" w:date="2024-10-25T08:58:00Z"/>
          <w:b/>
          <w:highlight w:val="yellow"/>
        </w:rPr>
      </w:pPr>
    </w:p>
    <w:p w14:paraId="077FE9CA" w14:textId="64EEA8AC" w:rsidR="003E0C5A" w:rsidRDefault="003E0C5A" w:rsidP="00722015">
      <w:pPr>
        <w:rPr>
          <w:ins w:id="114" w:author="Author" w:date="2024-10-25T08:58:00Z"/>
          <w:b/>
          <w:highlight w:val="yellow"/>
        </w:rPr>
      </w:pPr>
      <w:ins w:id="115" w:author="Author" w:date="2024-10-25T08:58:00Z">
        <w:r w:rsidRPr="0090766F">
          <w:rPr>
            <w:highlight w:val="yellow"/>
            <w:lang w:eastAsia="zh-CN"/>
          </w:rPr>
          <w:t>Editor’s Note: The IE name</w:t>
        </w:r>
      </w:ins>
      <w:ins w:id="116" w:author="Nokia" w:date="2025-02-05T16:05:00Z" w16du:dateUtc="2025-02-05T08:05:00Z">
        <w:r w:rsidR="00F161E8">
          <w:rPr>
            <w:highlight w:val="yellow"/>
            <w:lang w:eastAsia="zh-CN"/>
          </w:rPr>
          <w:t xml:space="preserve">/semantics description may be updated </w:t>
        </w:r>
        <w:r w:rsidR="00685F5B">
          <w:rPr>
            <w:highlight w:val="yellow"/>
            <w:lang w:eastAsia="zh-CN"/>
          </w:rPr>
          <w:t xml:space="preserve">based on final </w:t>
        </w:r>
      </w:ins>
      <w:ins w:id="117" w:author="Author" w:date="2024-10-25T08:58:00Z">
        <w:del w:id="118" w:author="Nokia" w:date="2025-02-05T16:05:00Z" w16du:dateUtc="2025-02-05T08:05:00Z">
          <w:r w:rsidRPr="0090766F" w:rsidDel="00685F5B">
            <w:rPr>
              <w:highlight w:val="yellow"/>
              <w:lang w:eastAsia="zh-CN"/>
            </w:rPr>
            <w:delText xml:space="preserve"> are pending </w:delText>
          </w:r>
        </w:del>
        <w:r w:rsidRPr="0090766F">
          <w:rPr>
            <w:highlight w:val="yellow"/>
            <w:lang w:eastAsia="zh-CN"/>
          </w:rPr>
          <w:t>RAN2 discussion.</w:t>
        </w:r>
      </w:ins>
    </w:p>
    <w:p w14:paraId="51388E0C" w14:textId="7AD3F29B" w:rsidR="003E0C5A" w:rsidRPr="006738EC" w:rsidRDefault="003E0C5A" w:rsidP="00722015">
      <w:pPr>
        <w:jc w:val="center"/>
        <w:rPr>
          <w:ins w:id="119" w:author="Author" w:date="2024-10-25T08:58:00Z"/>
          <w:rFonts w:eastAsia="等线"/>
          <w:b/>
          <w:i/>
          <w:color w:val="FF0000"/>
          <w:sz w:val="21"/>
          <w:highlight w:val="yellow"/>
          <w:lang w:eastAsia="zh-CN"/>
        </w:rPr>
        <w:sectPr w:rsidR="003E0C5A" w:rsidRPr="006738EC" w:rsidSect="003E0C5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68916B3E" w14:textId="77777777" w:rsidR="003E0C5A" w:rsidRDefault="003E0C5A" w:rsidP="00B35D2D">
      <w:pPr>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w:t>
      </w:r>
    </w:p>
    <w:p w14:paraId="2DCC2B13" w14:textId="77777777" w:rsidR="003E0C5A" w:rsidRPr="001D2E49" w:rsidRDefault="003E0C5A" w:rsidP="003C7EB3">
      <w:pPr>
        <w:pStyle w:val="Heading3"/>
        <w:ind w:left="0" w:firstLine="0"/>
      </w:pPr>
      <w:r w:rsidRPr="001D2E49">
        <w:t>9.4.5</w:t>
      </w:r>
      <w:r w:rsidRPr="001D2E49">
        <w:tab/>
        <w:t>Information Element Definitions</w:t>
      </w:r>
    </w:p>
    <w:p w14:paraId="0C9D53EB" w14:textId="77777777" w:rsidR="003E0C5A" w:rsidRPr="001D2E49" w:rsidRDefault="003E0C5A" w:rsidP="003C7EB3">
      <w:pPr>
        <w:pStyle w:val="PL"/>
        <w:rPr>
          <w:noProof w:val="0"/>
          <w:snapToGrid w:val="0"/>
        </w:rPr>
      </w:pPr>
      <w:r w:rsidRPr="001D2E49">
        <w:rPr>
          <w:noProof w:val="0"/>
          <w:snapToGrid w:val="0"/>
        </w:rPr>
        <w:t>-- ASN1START</w:t>
      </w:r>
    </w:p>
    <w:p w14:paraId="0AA913F3" w14:textId="77777777" w:rsidR="003E0C5A" w:rsidRPr="001D2E49" w:rsidRDefault="003E0C5A" w:rsidP="003C7EB3">
      <w:pPr>
        <w:pStyle w:val="PL"/>
        <w:rPr>
          <w:noProof w:val="0"/>
          <w:snapToGrid w:val="0"/>
        </w:rPr>
      </w:pPr>
      <w:r w:rsidRPr="001D2E49">
        <w:rPr>
          <w:noProof w:val="0"/>
          <w:snapToGrid w:val="0"/>
        </w:rPr>
        <w:t>-- **************************************************************</w:t>
      </w:r>
    </w:p>
    <w:p w14:paraId="136EFFE3" w14:textId="77777777" w:rsidR="003E0C5A" w:rsidRPr="001D2E49" w:rsidRDefault="003E0C5A" w:rsidP="003C7EB3">
      <w:pPr>
        <w:pStyle w:val="PL"/>
        <w:rPr>
          <w:noProof w:val="0"/>
          <w:snapToGrid w:val="0"/>
        </w:rPr>
      </w:pPr>
      <w:r w:rsidRPr="001D2E49">
        <w:rPr>
          <w:noProof w:val="0"/>
          <w:snapToGrid w:val="0"/>
        </w:rPr>
        <w:t>--</w:t>
      </w:r>
    </w:p>
    <w:p w14:paraId="245B5A31" w14:textId="77777777" w:rsidR="003E0C5A" w:rsidRPr="001D2E49" w:rsidRDefault="003E0C5A" w:rsidP="003C7EB3">
      <w:pPr>
        <w:pStyle w:val="PL"/>
        <w:rPr>
          <w:noProof w:val="0"/>
          <w:snapToGrid w:val="0"/>
        </w:rPr>
      </w:pPr>
      <w:r w:rsidRPr="001D2E49">
        <w:rPr>
          <w:noProof w:val="0"/>
          <w:snapToGrid w:val="0"/>
        </w:rPr>
        <w:t>-- Information Element Definitions</w:t>
      </w:r>
    </w:p>
    <w:p w14:paraId="5F9FE284" w14:textId="77777777" w:rsidR="003E0C5A" w:rsidRPr="001D2E49" w:rsidRDefault="003E0C5A" w:rsidP="003C7EB3">
      <w:pPr>
        <w:pStyle w:val="PL"/>
        <w:rPr>
          <w:noProof w:val="0"/>
          <w:snapToGrid w:val="0"/>
        </w:rPr>
      </w:pPr>
      <w:r w:rsidRPr="001D2E49">
        <w:rPr>
          <w:noProof w:val="0"/>
          <w:snapToGrid w:val="0"/>
        </w:rPr>
        <w:t>--</w:t>
      </w:r>
    </w:p>
    <w:p w14:paraId="13C1BE31" w14:textId="77777777" w:rsidR="003E0C5A" w:rsidRPr="001D2E49" w:rsidRDefault="003E0C5A" w:rsidP="003C7EB3">
      <w:pPr>
        <w:pStyle w:val="PL"/>
        <w:rPr>
          <w:noProof w:val="0"/>
          <w:snapToGrid w:val="0"/>
        </w:rPr>
      </w:pPr>
      <w:r w:rsidRPr="001D2E49">
        <w:rPr>
          <w:noProof w:val="0"/>
          <w:snapToGrid w:val="0"/>
        </w:rPr>
        <w:t>-- **************************************************************</w:t>
      </w:r>
    </w:p>
    <w:p w14:paraId="0AAA2848" w14:textId="77777777" w:rsidR="003E0C5A" w:rsidRPr="001D2E49" w:rsidRDefault="003E0C5A" w:rsidP="003C7EB3">
      <w:pPr>
        <w:pStyle w:val="PL"/>
        <w:rPr>
          <w:noProof w:val="0"/>
          <w:snapToGrid w:val="0"/>
        </w:rPr>
      </w:pPr>
    </w:p>
    <w:p w14:paraId="3CD81AC3" w14:textId="77777777" w:rsidR="003E0C5A" w:rsidRPr="001D2E49" w:rsidRDefault="003E0C5A" w:rsidP="003C7EB3">
      <w:pPr>
        <w:pStyle w:val="PL"/>
        <w:rPr>
          <w:noProof w:val="0"/>
          <w:snapToGrid w:val="0"/>
        </w:rPr>
      </w:pPr>
      <w:r w:rsidRPr="001D2E49">
        <w:rPr>
          <w:noProof w:val="0"/>
          <w:snapToGrid w:val="0"/>
        </w:rPr>
        <w:t>NGAP-IEs {</w:t>
      </w:r>
    </w:p>
    <w:p w14:paraId="4987850E" w14:textId="77777777" w:rsidR="003E0C5A" w:rsidRPr="001D2E49" w:rsidRDefault="003E0C5A" w:rsidP="003C7EB3">
      <w:pPr>
        <w:pStyle w:val="PL"/>
        <w:rPr>
          <w:noProof w:val="0"/>
          <w:snapToGrid w:val="0"/>
        </w:rPr>
      </w:pPr>
      <w:r w:rsidRPr="001D2E49">
        <w:rPr>
          <w:noProof w:val="0"/>
          <w:snapToGrid w:val="0"/>
        </w:rPr>
        <w:t xml:space="preserve">itu-t (0) identified-organization (4) etsi (0) mobileDomain (0) </w:t>
      </w:r>
    </w:p>
    <w:p w14:paraId="6F08383C" w14:textId="77777777" w:rsidR="003E0C5A" w:rsidRPr="001D2E49" w:rsidRDefault="003E0C5A" w:rsidP="003C7EB3">
      <w:pPr>
        <w:pStyle w:val="PL"/>
        <w:rPr>
          <w:noProof w:val="0"/>
          <w:snapToGrid w:val="0"/>
        </w:rPr>
      </w:pPr>
      <w:r w:rsidRPr="001D2E49">
        <w:rPr>
          <w:noProof w:val="0"/>
          <w:snapToGrid w:val="0"/>
        </w:rPr>
        <w:t>ngran-Access (22) modules (3) ngap (1) version1 (1) ngap-IEs (2) }</w:t>
      </w:r>
    </w:p>
    <w:p w14:paraId="296240F2" w14:textId="77777777" w:rsidR="003E0C5A" w:rsidRPr="001D2E49" w:rsidRDefault="003E0C5A" w:rsidP="003C7EB3">
      <w:pPr>
        <w:pStyle w:val="PL"/>
        <w:rPr>
          <w:noProof w:val="0"/>
          <w:snapToGrid w:val="0"/>
        </w:rPr>
      </w:pPr>
    </w:p>
    <w:p w14:paraId="3962542A" w14:textId="77777777" w:rsidR="003E0C5A" w:rsidRPr="001D2E49" w:rsidRDefault="003E0C5A" w:rsidP="003C7EB3">
      <w:pPr>
        <w:pStyle w:val="PL"/>
        <w:rPr>
          <w:noProof w:val="0"/>
          <w:snapToGrid w:val="0"/>
        </w:rPr>
      </w:pPr>
      <w:r w:rsidRPr="001D2E49">
        <w:rPr>
          <w:noProof w:val="0"/>
          <w:snapToGrid w:val="0"/>
        </w:rPr>
        <w:t xml:space="preserve">DEFINITIONS AUTOMATIC TAGS ::= </w:t>
      </w:r>
    </w:p>
    <w:p w14:paraId="0C439758" w14:textId="77777777" w:rsidR="003E0C5A" w:rsidRPr="001D2E49" w:rsidRDefault="003E0C5A" w:rsidP="003C7EB3">
      <w:pPr>
        <w:pStyle w:val="PL"/>
        <w:rPr>
          <w:noProof w:val="0"/>
          <w:snapToGrid w:val="0"/>
        </w:rPr>
      </w:pPr>
    </w:p>
    <w:p w14:paraId="1811B468" w14:textId="77777777" w:rsidR="003E0C5A" w:rsidRPr="001D2E49" w:rsidRDefault="003E0C5A" w:rsidP="003C7EB3">
      <w:pPr>
        <w:pStyle w:val="PL"/>
        <w:rPr>
          <w:noProof w:val="0"/>
          <w:snapToGrid w:val="0"/>
        </w:rPr>
      </w:pPr>
      <w:r w:rsidRPr="001D2E49">
        <w:rPr>
          <w:noProof w:val="0"/>
          <w:snapToGrid w:val="0"/>
        </w:rPr>
        <w:t>BEGIN</w:t>
      </w:r>
    </w:p>
    <w:p w14:paraId="7A42BE6A" w14:textId="77777777" w:rsidR="003E0C5A" w:rsidRPr="001D2E49" w:rsidRDefault="003E0C5A" w:rsidP="003C7EB3">
      <w:pPr>
        <w:pStyle w:val="PL"/>
        <w:rPr>
          <w:noProof w:val="0"/>
          <w:snapToGrid w:val="0"/>
        </w:rPr>
      </w:pPr>
    </w:p>
    <w:p w14:paraId="6D8FD108" w14:textId="77777777" w:rsidR="003E0C5A" w:rsidRPr="00D01E58" w:rsidRDefault="003E0C5A" w:rsidP="003C7EB3">
      <w:pPr>
        <w:rPr>
          <w:b/>
        </w:rPr>
      </w:pPr>
      <w:r w:rsidRPr="00D01E58">
        <w:rPr>
          <w:b/>
          <w:highlight w:val="red"/>
        </w:rPr>
        <w:t>UNCHANGED PART OMITTED</w:t>
      </w:r>
    </w:p>
    <w:p w14:paraId="415308BB" w14:textId="77777777" w:rsidR="003E0C5A" w:rsidRDefault="003E0C5A" w:rsidP="003C7EB3">
      <w:pPr>
        <w:pStyle w:val="PL"/>
        <w:rPr>
          <w:noProof w:val="0"/>
          <w:snapToGrid w:val="0"/>
        </w:rPr>
      </w:pPr>
    </w:p>
    <w:p w14:paraId="2982CC45" w14:textId="77777777" w:rsidR="003E0C5A" w:rsidRPr="00C9080E" w:rsidRDefault="003E0C5A" w:rsidP="003C7EB3">
      <w:pPr>
        <w:pStyle w:val="PL"/>
        <w:rPr>
          <w:snapToGrid w:val="0"/>
          <w:lang w:eastAsia="zh-CN"/>
        </w:rPr>
      </w:pPr>
      <w:r w:rsidRPr="001F5312">
        <w:rPr>
          <w:noProof w:val="0"/>
          <w:snapToGrid w:val="0"/>
        </w:rPr>
        <w:tab/>
        <w:t>id-MBS-</w:t>
      </w:r>
      <w:r>
        <w:rPr>
          <w:noProof w:val="0"/>
          <w:snapToGrid w:val="0"/>
        </w:rPr>
        <w:t>Active</w:t>
      </w:r>
      <w:r w:rsidRPr="001F5312">
        <w:rPr>
          <w:noProof w:val="0"/>
          <w:snapToGrid w:val="0"/>
        </w:rPr>
        <w:t>SessionInformation-TargettoSourceList,</w:t>
      </w:r>
    </w:p>
    <w:p w14:paraId="19E340D8" w14:textId="77777777" w:rsidR="003E0C5A" w:rsidRDefault="003E0C5A" w:rsidP="003C7EB3">
      <w:pPr>
        <w:pStyle w:val="PL"/>
        <w:rPr>
          <w:noProof w:val="0"/>
          <w:snapToGrid w:val="0"/>
        </w:rPr>
      </w:pPr>
      <w:r w:rsidRPr="00C9080E">
        <w:rPr>
          <w:snapToGrid w:val="0"/>
        </w:rPr>
        <w:tab/>
        <w:t>id-MBS-AssistanceInformation,</w:t>
      </w:r>
    </w:p>
    <w:p w14:paraId="3E3B66C6" w14:textId="1EE3C4EB" w:rsidR="003E0C5A" w:rsidRDefault="003E0C5A" w:rsidP="009D2F57">
      <w:pPr>
        <w:pStyle w:val="PL"/>
        <w:rPr>
          <w:ins w:id="120" w:author="Author" w:date="2024-10-25T09:00:00Z"/>
          <w:noProof w:val="0"/>
          <w:snapToGrid w:val="0"/>
        </w:rPr>
      </w:pPr>
      <w:ins w:id="121" w:author="Author" w:date="2024-10-25T09:00:00Z">
        <w:r>
          <w:rPr>
            <w:noProof w:val="0"/>
            <w:snapToGrid w:val="0"/>
          </w:rPr>
          <w:tab/>
          <w:t>id-MBS-</w:t>
        </w:r>
        <w:del w:id="122" w:author="Nokia" w:date="2025-01-02T09:31:00Z" w16du:dateUtc="2025-01-02T01:31:00Z">
          <w:r w:rsidDel="00BD6F27">
            <w:rPr>
              <w:noProof w:val="0"/>
              <w:snapToGrid w:val="0"/>
            </w:rPr>
            <w:delText>ServiceAreaSmall</w:delText>
          </w:r>
        </w:del>
      </w:ins>
      <w:ins w:id="123" w:author="Nokia" w:date="2025-01-02T09:31:00Z" w16du:dateUtc="2025-01-02T01:31:00Z">
        <w:r w:rsidR="00BD6F27">
          <w:rPr>
            <w:noProof w:val="0"/>
            <w:snapToGrid w:val="0"/>
          </w:rPr>
          <w:t>IntendedService</w:t>
        </w:r>
      </w:ins>
      <w:ins w:id="124" w:author="Author" w:date="2024-10-25T09:00:00Z">
        <w:r>
          <w:rPr>
            <w:noProof w:val="0"/>
            <w:snapToGrid w:val="0"/>
          </w:rPr>
          <w:t>AreaList,</w:t>
        </w:r>
      </w:ins>
    </w:p>
    <w:p w14:paraId="07E29EA3" w14:textId="77777777" w:rsidR="003E0C5A" w:rsidRPr="001F5312" w:rsidRDefault="003E0C5A" w:rsidP="003C7EB3">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1BEC8B7D" w14:textId="77777777" w:rsidR="003E0C5A" w:rsidRPr="001F5312" w:rsidRDefault="003E0C5A" w:rsidP="003C7EB3">
      <w:pPr>
        <w:pStyle w:val="PL"/>
        <w:rPr>
          <w:snapToGrid w:val="0"/>
        </w:rPr>
      </w:pPr>
      <w:r w:rsidRPr="001F5312">
        <w:rPr>
          <w:noProof w:val="0"/>
          <w:snapToGrid w:val="0"/>
        </w:rPr>
        <w:tab/>
      </w:r>
      <w:r w:rsidRPr="001F5312">
        <w:rPr>
          <w:snapToGrid w:val="0"/>
        </w:rPr>
        <w:t xml:space="preserve">id-MBS-SupportIndicator, </w:t>
      </w:r>
    </w:p>
    <w:p w14:paraId="5CAFFDB2" w14:textId="77777777" w:rsidR="003E0C5A" w:rsidRPr="001F5312" w:rsidRDefault="003E0C5A" w:rsidP="003C7EB3">
      <w:pPr>
        <w:pStyle w:val="PL"/>
        <w:rPr>
          <w:snapToGrid w:val="0"/>
        </w:rPr>
      </w:pPr>
      <w:r w:rsidRPr="001F5312">
        <w:rPr>
          <w:snapToGrid w:val="0"/>
        </w:rPr>
        <w:tab/>
        <w:t>id-MBSSessionFailedtoSetupList,</w:t>
      </w:r>
    </w:p>
    <w:p w14:paraId="66A473D9" w14:textId="77777777" w:rsidR="003E0C5A" w:rsidRPr="001F5312" w:rsidRDefault="003E0C5A" w:rsidP="003C7EB3">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4DFD3209" w14:textId="77777777" w:rsidR="003E0C5A" w:rsidRPr="001F5312" w:rsidRDefault="003E0C5A" w:rsidP="003C7EB3">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057553D2" w14:textId="77777777" w:rsidR="003E0C5A" w:rsidRPr="001F5312" w:rsidRDefault="003E0C5A" w:rsidP="003C7EB3">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011D5CE2" w14:textId="77777777" w:rsidR="003E0C5A" w:rsidRPr="001F5312" w:rsidRDefault="003E0C5A" w:rsidP="003C7EB3">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5E81096A" w14:textId="77777777" w:rsidR="003E0C5A" w:rsidRPr="001F5312" w:rsidRDefault="003E0C5A" w:rsidP="003C7EB3">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17531402" w14:textId="77777777" w:rsidR="003E0C5A" w:rsidRDefault="003E0C5A" w:rsidP="003C7EB3">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69335043" w14:textId="77777777" w:rsidR="003E0C5A" w:rsidRDefault="003E0C5A" w:rsidP="003C7EB3">
      <w:pPr>
        <w:pStyle w:val="PL"/>
        <w:rPr>
          <w:rFonts w:eastAsia="Yu Mincho"/>
        </w:rPr>
      </w:pPr>
    </w:p>
    <w:p w14:paraId="709B1BBD" w14:textId="77777777" w:rsidR="003E0C5A" w:rsidRPr="00D01E58" w:rsidRDefault="003E0C5A" w:rsidP="003C7EB3">
      <w:pPr>
        <w:rPr>
          <w:b/>
        </w:rPr>
      </w:pPr>
      <w:r w:rsidRPr="00D01E58">
        <w:rPr>
          <w:b/>
          <w:highlight w:val="red"/>
        </w:rPr>
        <w:t>UNCHANGED PART OMITTED</w:t>
      </w:r>
    </w:p>
    <w:p w14:paraId="0984161A" w14:textId="77777777" w:rsidR="003E0C5A" w:rsidRDefault="003E0C5A" w:rsidP="003C7EB3">
      <w:pPr>
        <w:pStyle w:val="PL"/>
        <w:rPr>
          <w:noProof w:val="0"/>
        </w:rPr>
      </w:pPr>
    </w:p>
    <w:p w14:paraId="2B50A16A" w14:textId="77777777" w:rsidR="003E0C5A" w:rsidRDefault="003E0C5A" w:rsidP="003C7EB3">
      <w:pPr>
        <w:pStyle w:val="PL"/>
      </w:pPr>
      <w:r w:rsidRPr="00F32326">
        <w:rPr>
          <w:noProof w:val="0"/>
        </w:rPr>
        <w:tab/>
      </w:r>
      <w:r w:rsidRPr="007C6E6A">
        <w:rPr>
          <w:noProof w:val="0"/>
          <w:snapToGrid w:val="0"/>
        </w:rPr>
        <w:t>maxnoofCandidateRelayUEs</w:t>
      </w:r>
      <w:r>
        <w:t>,</w:t>
      </w:r>
    </w:p>
    <w:p w14:paraId="4F4D1B4D" w14:textId="77777777" w:rsidR="003E0C5A" w:rsidRDefault="003E0C5A" w:rsidP="003C7EB3">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5C1D30DD" w14:textId="77777777" w:rsidR="003E0C5A" w:rsidRDefault="003E0C5A" w:rsidP="003C7EB3">
      <w:pPr>
        <w:pStyle w:val="PL"/>
        <w:rPr>
          <w:snapToGrid w:val="0"/>
        </w:rPr>
      </w:pPr>
      <w:r>
        <w:tab/>
      </w:r>
      <w:r>
        <w:rPr>
          <w:snapToGrid w:val="0"/>
        </w:rPr>
        <w:t>maxnoof</w:t>
      </w:r>
      <w:r>
        <w:rPr>
          <w:rFonts w:hint="eastAsia"/>
          <w:snapToGrid w:val="0"/>
          <w:lang w:eastAsia="zh-CN"/>
        </w:rPr>
        <w:t>Ce</w:t>
      </w:r>
      <w:r>
        <w:rPr>
          <w:snapToGrid w:val="0"/>
        </w:rPr>
        <w:t>llsTSS,</w:t>
      </w:r>
    </w:p>
    <w:p w14:paraId="66E86A98" w14:textId="77777777" w:rsidR="003E0C5A" w:rsidRDefault="003E0C5A" w:rsidP="003C7EB3">
      <w:pPr>
        <w:pStyle w:val="PL"/>
      </w:pPr>
      <w:r>
        <w:tab/>
      </w:r>
      <w:r>
        <w:rPr>
          <w:szCs w:val="16"/>
        </w:rPr>
        <w:t>maxnoofPeriodicities</w:t>
      </w:r>
      <w:r>
        <w:t>,</w:t>
      </w:r>
    </w:p>
    <w:p w14:paraId="7D4E4107" w14:textId="77777777" w:rsidR="003E0C5A" w:rsidRDefault="003E0C5A" w:rsidP="003C7EB3">
      <w:pPr>
        <w:pStyle w:val="PL"/>
      </w:pPr>
      <w:r>
        <w:tab/>
      </w:r>
      <w:r w:rsidRPr="004D654A">
        <w:rPr>
          <w:snapToGrid w:val="0"/>
        </w:rPr>
        <w:t>maxnoofPartiallyAllowedS-NSSAIs</w:t>
      </w:r>
      <w:bookmarkStart w:id="125" w:name="MCCQCTEMPBM_00000163"/>
      <w:r>
        <w:rPr>
          <w:rFonts w:cs="Courier New" w:hint="eastAsia"/>
        </w:rPr>
        <w:t>,</w:t>
      </w:r>
      <w:bookmarkEnd w:id="125"/>
    </w:p>
    <w:p w14:paraId="3E219464" w14:textId="77777777" w:rsidR="003E0C5A" w:rsidRDefault="003E0C5A" w:rsidP="009D2F57">
      <w:pPr>
        <w:pStyle w:val="PL"/>
        <w:rPr>
          <w:ins w:id="126" w:author="Author" w:date="2024-10-25T09:00:00Z"/>
        </w:rPr>
      </w:pPr>
      <w:r>
        <w:rPr>
          <w:rFonts w:hint="eastAsia"/>
        </w:rPr>
        <w:tab/>
      </w:r>
      <w:r>
        <w:t>maxnoofRSPPQoSFlows</w:t>
      </w:r>
      <w:ins w:id="127" w:author="Author" w:date="2024-10-25T09:00:00Z">
        <w:r>
          <w:t>,</w:t>
        </w:r>
      </w:ins>
    </w:p>
    <w:p w14:paraId="29469B11" w14:textId="7680D66F" w:rsidR="003E0C5A" w:rsidRPr="006139CA" w:rsidRDefault="003E0C5A" w:rsidP="009D2F57">
      <w:pPr>
        <w:pStyle w:val="PL"/>
        <w:rPr>
          <w:ins w:id="128" w:author="Author" w:date="2024-10-25T09:00:00Z"/>
        </w:rPr>
      </w:pPr>
      <w:ins w:id="129" w:author="Author" w:date="2024-10-25T09:00:00Z">
        <w:r>
          <w:tab/>
        </w:r>
        <w:r>
          <w:rPr>
            <w:snapToGrid w:val="0"/>
          </w:rPr>
          <w:t>maxnoof</w:t>
        </w:r>
        <w:del w:id="130" w:author="Nokia" w:date="2025-01-02T09:31:00Z" w16du:dateUtc="2025-01-02T01:31:00Z">
          <w:r w:rsidDel="00D20CB0">
            <w:rPr>
              <w:snapToGrid w:val="0"/>
            </w:rPr>
            <w:delText>Small</w:delText>
          </w:r>
        </w:del>
      </w:ins>
      <w:ins w:id="131" w:author="Nokia" w:date="2025-01-02T09:31:00Z" w16du:dateUtc="2025-01-02T01:31:00Z">
        <w:r w:rsidR="00D20CB0">
          <w:rPr>
            <w:noProof w:val="0"/>
            <w:snapToGrid w:val="0"/>
          </w:rPr>
          <w:t>IntendedService</w:t>
        </w:r>
      </w:ins>
      <w:ins w:id="132" w:author="Author" w:date="2024-10-25T09:00:00Z">
        <w:r>
          <w:rPr>
            <w:snapToGrid w:val="0"/>
          </w:rPr>
          <w:t>AreasforMBS</w:t>
        </w:r>
      </w:ins>
    </w:p>
    <w:p w14:paraId="14B7B3BE" w14:textId="77777777" w:rsidR="003E0C5A" w:rsidRPr="006139CA" w:rsidRDefault="003E0C5A" w:rsidP="009D2F57">
      <w:pPr>
        <w:pStyle w:val="PL"/>
      </w:pPr>
    </w:p>
    <w:p w14:paraId="66774E52" w14:textId="77777777" w:rsidR="003E0C5A" w:rsidRPr="006139CA" w:rsidRDefault="003E0C5A" w:rsidP="003C7EB3">
      <w:pPr>
        <w:pStyle w:val="PL"/>
      </w:pPr>
    </w:p>
    <w:p w14:paraId="0A0498E0" w14:textId="77777777" w:rsidR="003E0C5A" w:rsidRPr="001D2E49" w:rsidRDefault="003E0C5A" w:rsidP="003C7EB3">
      <w:pPr>
        <w:pStyle w:val="PL"/>
        <w:rPr>
          <w:noProof w:val="0"/>
        </w:rPr>
      </w:pPr>
    </w:p>
    <w:p w14:paraId="6D69913B" w14:textId="77777777" w:rsidR="003E0C5A" w:rsidRPr="001D2E49" w:rsidRDefault="003E0C5A" w:rsidP="003C7EB3">
      <w:pPr>
        <w:pStyle w:val="PL"/>
        <w:rPr>
          <w:noProof w:val="0"/>
          <w:snapToGrid w:val="0"/>
        </w:rPr>
      </w:pPr>
    </w:p>
    <w:p w14:paraId="05F565B2" w14:textId="77777777" w:rsidR="003E0C5A" w:rsidRDefault="003E0C5A" w:rsidP="003C7EB3">
      <w:pPr>
        <w:pStyle w:val="PL"/>
        <w:rPr>
          <w:noProof w:val="0"/>
          <w:snapToGrid w:val="0"/>
        </w:rPr>
      </w:pPr>
      <w:r w:rsidRPr="001D2E49">
        <w:rPr>
          <w:noProof w:val="0"/>
          <w:snapToGrid w:val="0"/>
        </w:rPr>
        <w:t>FROM NGAP-Constants</w:t>
      </w:r>
    </w:p>
    <w:p w14:paraId="324B0873" w14:textId="77777777" w:rsidR="003E0C5A" w:rsidRPr="001D2E49" w:rsidRDefault="003E0C5A" w:rsidP="003C7EB3">
      <w:pPr>
        <w:pStyle w:val="PL"/>
        <w:rPr>
          <w:noProof w:val="0"/>
          <w:snapToGrid w:val="0"/>
        </w:rPr>
      </w:pPr>
    </w:p>
    <w:p w14:paraId="038FF2C1" w14:textId="77777777" w:rsidR="003E0C5A" w:rsidRPr="00D01E58" w:rsidRDefault="003E0C5A" w:rsidP="003C7EB3">
      <w:pPr>
        <w:rPr>
          <w:b/>
        </w:rPr>
      </w:pPr>
      <w:r w:rsidRPr="00D01E58">
        <w:rPr>
          <w:b/>
          <w:highlight w:val="red"/>
        </w:rPr>
        <w:t>UNCHANGED PART OMITTED</w:t>
      </w:r>
    </w:p>
    <w:p w14:paraId="44609AD3" w14:textId="77777777" w:rsidR="003E0C5A" w:rsidRDefault="003E0C5A" w:rsidP="003C7EB3">
      <w:pPr>
        <w:pStyle w:val="PL"/>
      </w:pPr>
    </w:p>
    <w:p w14:paraId="492059C8" w14:textId="77777777" w:rsidR="003E0C5A" w:rsidRPr="001F5312" w:rsidRDefault="003E0C5A" w:rsidP="003C7EB3">
      <w:pPr>
        <w:pStyle w:val="PL"/>
      </w:pPr>
      <w:r w:rsidRPr="001F5312">
        <w:t>MBS-ServiceArea ::= CHOICE {</w:t>
      </w:r>
    </w:p>
    <w:p w14:paraId="79213248" w14:textId="77777777" w:rsidR="003E0C5A" w:rsidRPr="001F5312" w:rsidRDefault="003E0C5A" w:rsidP="003C7EB3">
      <w:pPr>
        <w:pStyle w:val="PL"/>
      </w:pPr>
      <w:r w:rsidRPr="001F5312">
        <w:tab/>
        <w:t>locationindependent</w:t>
      </w:r>
      <w:r w:rsidRPr="001F5312">
        <w:tab/>
      </w:r>
      <w:r w:rsidRPr="001F5312">
        <w:tab/>
        <w:t>MBS-ServiceAreaInformation,</w:t>
      </w:r>
    </w:p>
    <w:p w14:paraId="0992F230" w14:textId="77777777" w:rsidR="003E0C5A" w:rsidRPr="001F5312" w:rsidRDefault="003E0C5A" w:rsidP="003C7EB3">
      <w:pPr>
        <w:pStyle w:val="PL"/>
      </w:pPr>
      <w:r w:rsidRPr="001F5312">
        <w:tab/>
        <w:t>locationdependent</w:t>
      </w:r>
      <w:r w:rsidRPr="001F5312">
        <w:tab/>
      </w:r>
      <w:r w:rsidRPr="001F5312">
        <w:tab/>
        <w:t>MBS-ServiceAreaInformationList,</w:t>
      </w:r>
    </w:p>
    <w:p w14:paraId="6561E2FE" w14:textId="77777777" w:rsidR="003E0C5A" w:rsidRPr="001F5312" w:rsidRDefault="003E0C5A" w:rsidP="003C7EB3">
      <w:pPr>
        <w:pStyle w:val="PL"/>
      </w:pPr>
      <w:r w:rsidRPr="001F5312">
        <w:tab/>
        <w:t>choice-Extensions</w:t>
      </w:r>
      <w:r w:rsidRPr="001F5312">
        <w:tab/>
      </w:r>
      <w:r w:rsidRPr="001F5312">
        <w:tab/>
        <w:t>ProtocolIE-SingleContainer { {MBS-ServiceArea-ExtIEs} }</w:t>
      </w:r>
    </w:p>
    <w:p w14:paraId="774E1604" w14:textId="77777777" w:rsidR="003E0C5A" w:rsidRPr="001F5312" w:rsidRDefault="003E0C5A" w:rsidP="003C7EB3">
      <w:pPr>
        <w:pStyle w:val="PL"/>
      </w:pPr>
      <w:r w:rsidRPr="001F5312">
        <w:t>}</w:t>
      </w:r>
    </w:p>
    <w:p w14:paraId="09AF9F4D" w14:textId="77777777" w:rsidR="003E0C5A" w:rsidRPr="001F5312" w:rsidRDefault="003E0C5A" w:rsidP="003C7EB3">
      <w:pPr>
        <w:pStyle w:val="PL"/>
      </w:pPr>
    </w:p>
    <w:p w14:paraId="317F0C97" w14:textId="77777777" w:rsidR="003E0C5A" w:rsidRPr="001F5312" w:rsidRDefault="003E0C5A" w:rsidP="003C7EB3">
      <w:pPr>
        <w:pStyle w:val="PL"/>
      </w:pPr>
      <w:r w:rsidRPr="001F5312">
        <w:t>MBS-ServiceArea-ExtIEs NGAP-PROTOCOL-IES ::= {</w:t>
      </w:r>
    </w:p>
    <w:p w14:paraId="7212B87F" w14:textId="77777777" w:rsidR="003E0C5A" w:rsidRPr="001F5312" w:rsidRDefault="003E0C5A" w:rsidP="003C7EB3">
      <w:pPr>
        <w:pStyle w:val="PL"/>
      </w:pPr>
      <w:r w:rsidRPr="001F5312">
        <w:tab/>
        <w:t>...</w:t>
      </w:r>
    </w:p>
    <w:p w14:paraId="533CD074" w14:textId="77777777" w:rsidR="003E0C5A" w:rsidRPr="001F5312" w:rsidRDefault="003E0C5A"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5F15D6C5" w14:textId="77777777" w:rsidR="003E0C5A" w:rsidRPr="001F5312" w:rsidRDefault="003E0C5A"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3DD1B3B" w14:textId="77777777" w:rsidR="003E0C5A" w:rsidRPr="001F5312" w:rsidRDefault="003E0C5A"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F5312">
        <w:rPr>
          <w:noProof w:val="0"/>
          <w:snapToGrid w:val="0"/>
          <w:lang w:eastAsia="zh-CN"/>
        </w:rPr>
        <w:t>MBS-ServiceAreaInformationList ::= SEQUENCE (SIZE(1..maxnoofMBSServiceAreaInformation)) OF MBS-ServiceAreaInformation</w:t>
      </w:r>
      <w:r>
        <w:rPr>
          <w:noProof w:val="0"/>
          <w:snapToGrid w:val="0"/>
          <w:lang w:eastAsia="zh-CN"/>
        </w:rPr>
        <w:t>Item</w:t>
      </w:r>
    </w:p>
    <w:p w14:paraId="346A9434" w14:textId="77777777" w:rsidR="003E0C5A" w:rsidRDefault="003E0C5A"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77C46CB3" w14:textId="77777777" w:rsidR="003E0C5A" w:rsidRDefault="003E0C5A" w:rsidP="003C7EB3">
      <w:pPr>
        <w:pStyle w:val="PL"/>
        <w:rPr>
          <w:rFonts w:eastAsia="Malgun Gothic"/>
          <w:noProof w:val="0"/>
          <w:snapToGrid w:val="0"/>
        </w:rPr>
      </w:pPr>
    </w:p>
    <w:p w14:paraId="458AF8C0" w14:textId="77777777" w:rsidR="003E0C5A" w:rsidRPr="00B60B0C" w:rsidRDefault="003E0C5A" w:rsidP="003C7EB3">
      <w:pPr>
        <w:pStyle w:val="PL"/>
        <w:rPr>
          <w:rFonts w:eastAsia="Malgun Gothic"/>
          <w:noProof w:val="0"/>
          <w:snapToGrid w:val="0"/>
        </w:rPr>
      </w:pPr>
      <w:r w:rsidRPr="00B60B0C">
        <w:rPr>
          <w:rFonts w:eastAsia="Malgun Gothic"/>
          <w:noProof w:val="0"/>
          <w:snapToGrid w:val="0"/>
        </w:rPr>
        <w:t>MBS-ServiceAreaInformationItem ::= SEQUENCE {</w:t>
      </w:r>
    </w:p>
    <w:p w14:paraId="7F75C2F9" w14:textId="77777777" w:rsidR="003E0C5A" w:rsidRPr="00B60B0C" w:rsidRDefault="003E0C5A" w:rsidP="003C7EB3">
      <w:pPr>
        <w:pStyle w:val="PL"/>
        <w:rPr>
          <w:rFonts w:eastAsia="Malgun Gothic"/>
          <w:noProof w:val="0"/>
          <w:snapToGrid w:val="0"/>
        </w:rPr>
      </w:pPr>
      <w:r w:rsidRPr="00B60B0C">
        <w:rPr>
          <w:rFonts w:eastAsia="Malgun Gothic"/>
          <w:noProof w:val="0"/>
          <w:snapToGrid w:val="0"/>
        </w:rPr>
        <w:tab/>
        <w:t>mBS-AreaSessionID</w:t>
      </w:r>
      <w:r w:rsidRPr="00B60B0C">
        <w:rPr>
          <w:rFonts w:eastAsia="Malgun Gothic"/>
          <w:noProof w:val="0"/>
          <w:snapToGrid w:val="0"/>
        </w:rPr>
        <w:tab/>
      </w:r>
      <w:r w:rsidRPr="00B60B0C">
        <w:rPr>
          <w:rFonts w:eastAsia="Malgun Gothic"/>
          <w:noProof w:val="0"/>
          <w:snapToGrid w:val="0"/>
        </w:rPr>
        <w:tab/>
      </w:r>
      <w:r>
        <w:rPr>
          <w:rFonts w:eastAsia="Malgun Gothic"/>
          <w:noProof w:val="0"/>
          <w:snapToGrid w:val="0"/>
        </w:rPr>
        <w:tab/>
      </w:r>
      <w:r>
        <w:rPr>
          <w:rFonts w:eastAsia="Malgun Gothic"/>
          <w:noProof w:val="0"/>
          <w:snapToGrid w:val="0"/>
        </w:rPr>
        <w:tab/>
      </w:r>
      <w:r w:rsidRPr="00B60B0C">
        <w:rPr>
          <w:rFonts w:eastAsia="Malgun Gothic"/>
          <w:noProof w:val="0"/>
          <w:snapToGrid w:val="0"/>
        </w:rPr>
        <w:t>MBS-AreaSessionID,</w:t>
      </w:r>
    </w:p>
    <w:p w14:paraId="63C5D9DE" w14:textId="77777777" w:rsidR="003E0C5A" w:rsidRPr="00B60B0C" w:rsidRDefault="003E0C5A" w:rsidP="003C7EB3">
      <w:pPr>
        <w:pStyle w:val="PL"/>
        <w:rPr>
          <w:rFonts w:eastAsia="Malgun Gothic"/>
          <w:noProof w:val="0"/>
          <w:snapToGrid w:val="0"/>
        </w:rPr>
      </w:pPr>
      <w:r w:rsidRPr="00B60B0C">
        <w:rPr>
          <w:rFonts w:eastAsia="Malgun Gothic"/>
          <w:noProof w:val="0"/>
          <w:snapToGrid w:val="0"/>
        </w:rPr>
        <w:tab/>
      </w:r>
      <w:r>
        <w:t>m</w:t>
      </w:r>
      <w:r w:rsidRPr="001F5312">
        <w:t>BS-ServiceAreaInformation</w:t>
      </w:r>
      <w:r w:rsidRPr="00B60B0C">
        <w:rPr>
          <w:rFonts w:eastAsia="Malgun Gothic"/>
          <w:noProof w:val="0"/>
          <w:snapToGrid w:val="0"/>
        </w:rPr>
        <w:tab/>
      </w:r>
      <w:r w:rsidRPr="00B60B0C">
        <w:rPr>
          <w:rFonts w:eastAsia="Malgun Gothic"/>
          <w:noProof w:val="0"/>
          <w:snapToGrid w:val="0"/>
        </w:rPr>
        <w:tab/>
      </w:r>
      <w:r w:rsidRPr="001F5312">
        <w:t>MBS-ServiceAreaInformation</w:t>
      </w:r>
      <w:r w:rsidRPr="00B60B0C">
        <w:rPr>
          <w:rFonts w:eastAsia="Malgun Gothic"/>
          <w:noProof w:val="0"/>
          <w:snapToGrid w:val="0"/>
        </w:rPr>
        <w:t>,</w:t>
      </w:r>
    </w:p>
    <w:p w14:paraId="38440CF7" w14:textId="77777777" w:rsidR="003E0C5A" w:rsidRPr="00B60B0C" w:rsidRDefault="003E0C5A" w:rsidP="003C7EB3">
      <w:pPr>
        <w:pStyle w:val="PL"/>
        <w:rPr>
          <w:rFonts w:eastAsia="Malgun Gothic"/>
          <w:noProof w:val="0"/>
          <w:snapToGrid w:val="0"/>
        </w:rPr>
      </w:pPr>
      <w:r w:rsidRPr="00B60B0C">
        <w:rPr>
          <w:rFonts w:eastAsia="Malgun Gothic"/>
          <w:noProof w:val="0"/>
          <w:snapToGrid w:val="0"/>
        </w:rPr>
        <w:tab/>
        <w:t>iE-Extensions</w:t>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t>ProtocolExtensionContainer { {MBS-ServiceAreaInformationItem-ExtIEs} }</w:t>
      </w:r>
      <w:r w:rsidRPr="00B60B0C">
        <w:rPr>
          <w:rFonts w:eastAsia="Malgun Gothic"/>
          <w:noProof w:val="0"/>
          <w:snapToGrid w:val="0"/>
        </w:rPr>
        <w:tab/>
        <w:t>OPTIONAL,</w:t>
      </w:r>
    </w:p>
    <w:p w14:paraId="25B2281D" w14:textId="77777777" w:rsidR="003E0C5A" w:rsidRPr="00B60B0C" w:rsidRDefault="003E0C5A" w:rsidP="003C7EB3">
      <w:pPr>
        <w:pStyle w:val="PL"/>
        <w:rPr>
          <w:rFonts w:eastAsia="Malgun Gothic"/>
          <w:noProof w:val="0"/>
          <w:snapToGrid w:val="0"/>
        </w:rPr>
      </w:pPr>
      <w:r w:rsidRPr="00B60B0C">
        <w:rPr>
          <w:rFonts w:eastAsia="Malgun Gothic"/>
          <w:noProof w:val="0"/>
          <w:snapToGrid w:val="0"/>
        </w:rPr>
        <w:tab/>
        <w:t>...</w:t>
      </w:r>
    </w:p>
    <w:p w14:paraId="3EB9A5D8" w14:textId="77777777" w:rsidR="003E0C5A" w:rsidRPr="00B60B0C" w:rsidRDefault="003E0C5A" w:rsidP="003C7EB3">
      <w:pPr>
        <w:pStyle w:val="PL"/>
        <w:rPr>
          <w:rFonts w:eastAsia="Malgun Gothic"/>
          <w:noProof w:val="0"/>
          <w:snapToGrid w:val="0"/>
        </w:rPr>
      </w:pPr>
      <w:r w:rsidRPr="00B60B0C">
        <w:rPr>
          <w:rFonts w:eastAsia="Malgun Gothic"/>
          <w:noProof w:val="0"/>
          <w:snapToGrid w:val="0"/>
        </w:rPr>
        <w:t>}</w:t>
      </w:r>
    </w:p>
    <w:p w14:paraId="731C29FB" w14:textId="77777777" w:rsidR="003E0C5A" w:rsidRPr="00B60B0C" w:rsidRDefault="003E0C5A" w:rsidP="003C7EB3">
      <w:pPr>
        <w:pStyle w:val="PL"/>
        <w:rPr>
          <w:rFonts w:eastAsia="Malgun Gothic"/>
          <w:noProof w:val="0"/>
          <w:snapToGrid w:val="0"/>
        </w:rPr>
      </w:pPr>
    </w:p>
    <w:p w14:paraId="1A836C36" w14:textId="77777777" w:rsidR="003E0C5A" w:rsidRPr="00B60B0C" w:rsidRDefault="003E0C5A" w:rsidP="003C7EB3">
      <w:pPr>
        <w:pStyle w:val="PL"/>
        <w:rPr>
          <w:rFonts w:eastAsia="Malgun Gothic"/>
          <w:noProof w:val="0"/>
          <w:snapToGrid w:val="0"/>
        </w:rPr>
      </w:pPr>
      <w:r w:rsidRPr="00B60B0C">
        <w:rPr>
          <w:rFonts w:eastAsia="Malgun Gothic"/>
          <w:noProof w:val="0"/>
          <w:snapToGrid w:val="0"/>
        </w:rPr>
        <w:lastRenderedPageBreak/>
        <w:t>MBS-ServiceAreaInformationItem-ExtIEs NGAP-PROTOCOL-EXTENSION ::= {</w:t>
      </w:r>
    </w:p>
    <w:p w14:paraId="3EDB07FE" w14:textId="77777777" w:rsidR="003E0C5A" w:rsidRPr="00B60B0C" w:rsidRDefault="003E0C5A" w:rsidP="003C7EB3">
      <w:pPr>
        <w:pStyle w:val="PL"/>
        <w:rPr>
          <w:rFonts w:eastAsia="Malgun Gothic"/>
          <w:noProof w:val="0"/>
          <w:snapToGrid w:val="0"/>
        </w:rPr>
      </w:pPr>
      <w:r w:rsidRPr="00B60B0C">
        <w:rPr>
          <w:rFonts w:eastAsia="Malgun Gothic"/>
          <w:noProof w:val="0"/>
          <w:snapToGrid w:val="0"/>
        </w:rPr>
        <w:tab/>
        <w:t>...</w:t>
      </w:r>
    </w:p>
    <w:p w14:paraId="73CE73D6" w14:textId="77777777" w:rsidR="003E0C5A" w:rsidRDefault="003E0C5A" w:rsidP="003C7EB3">
      <w:pPr>
        <w:pStyle w:val="PL"/>
        <w:rPr>
          <w:rFonts w:eastAsia="Malgun Gothic"/>
          <w:noProof w:val="0"/>
          <w:snapToGrid w:val="0"/>
        </w:rPr>
      </w:pPr>
      <w:r w:rsidRPr="00B60B0C">
        <w:rPr>
          <w:rFonts w:eastAsia="Malgun Gothic"/>
          <w:noProof w:val="0"/>
          <w:snapToGrid w:val="0"/>
        </w:rPr>
        <w:t>}</w:t>
      </w:r>
    </w:p>
    <w:p w14:paraId="523ECD68" w14:textId="77777777" w:rsidR="003E0C5A" w:rsidRPr="00B60B0C" w:rsidRDefault="003E0C5A" w:rsidP="003C7EB3">
      <w:pPr>
        <w:pStyle w:val="PL"/>
        <w:rPr>
          <w:rFonts w:eastAsia="Malgun Gothic"/>
          <w:noProof w:val="0"/>
          <w:snapToGrid w:val="0"/>
        </w:rPr>
      </w:pPr>
    </w:p>
    <w:p w14:paraId="4E5AE194" w14:textId="77777777" w:rsidR="003E0C5A" w:rsidRPr="001F5312" w:rsidRDefault="003E0C5A"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r w:rsidRPr="001F5312">
        <w:rPr>
          <w:noProof w:val="0"/>
          <w:snapToGrid w:val="0"/>
        </w:rPr>
        <w:t>ServiceAreaInformation ::= SEQUENCE {</w:t>
      </w:r>
    </w:p>
    <w:p w14:paraId="0F8CB998" w14:textId="77777777" w:rsidR="003E0C5A" w:rsidRPr="001F5312" w:rsidRDefault="003E0C5A"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t>mBS-ServiceAreaCellList</w:t>
      </w:r>
      <w:r w:rsidRPr="001F5312">
        <w:rPr>
          <w:noProof w:val="0"/>
          <w:snapToGrid w:val="0"/>
        </w:rPr>
        <w:tab/>
      </w:r>
      <w:r w:rsidRPr="001F5312">
        <w:rPr>
          <w:noProof w:val="0"/>
          <w:snapToGrid w:val="0"/>
        </w:rPr>
        <w:tab/>
        <w:t>MBS-ServiceAreaCellList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24B8B2FE" w14:textId="77777777" w:rsidR="003E0C5A" w:rsidRPr="001F5312" w:rsidRDefault="003E0C5A"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mBS-ServiceAreaTAIList</w:t>
      </w:r>
      <w:r w:rsidRPr="001F5312">
        <w:rPr>
          <w:noProof w:val="0"/>
          <w:snapToGrid w:val="0"/>
        </w:rPr>
        <w:tab/>
      </w:r>
      <w:r w:rsidRPr="001F5312">
        <w:rPr>
          <w:noProof w:val="0"/>
          <w:snapToGrid w:val="0"/>
        </w:rPr>
        <w:tab/>
        <w:t>MBS-ServiceAreaTAIList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5CB78BA5" w14:textId="77777777" w:rsidR="003E0C5A" w:rsidRPr="001F5312" w:rsidRDefault="003E0C5A"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w:t>
      </w:r>
      <w:r w:rsidRPr="001F5312">
        <w:rPr>
          <w:rFonts w:eastAsia="Malgun Gothic"/>
          <w:noProof w:val="0"/>
          <w:snapToGrid w:val="0"/>
          <w:lang w:val="fr-FR"/>
        </w:rPr>
        <w:t>MBS-</w:t>
      </w:r>
      <w:r w:rsidRPr="001F5312">
        <w:rPr>
          <w:noProof w:val="0"/>
          <w:snapToGrid w:val="0"/>
          <w:lang w:val="fr-FR"/>
        </w:rPr>
        <w:t>ServiceAreaInformation-ExtIEs} }</w:t>
      </w:r>
      <w:r w:rsidRPr="001F5312">
        <w:rPr>
          <w:noProof w:val="0"/>
          <w:snapToGrid w:val="0"/>
          <w:lang w:val="fr-FR"/>
        </w:rPr>
        <w:tab/>
        <w:t>OPTIONAL,</w:t>
      </w:r>
    </w:p>
    <w:p w14:paraId="08751CD3" w14:textId="77777777" w:rsidR="003E0C5A" w:rsidRPr="001F5312" w:rsidRDefault="003E0C5A"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0FDF8300" w14:textId="77777777" w:rsidR="003E0C5A" w:rsidRPr="001F5312" w:rsidRDefault="003E0C5A"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CB16142" w14:textId="77777777" w:rsidR="003E0C5A" w:rsidRPr="001F5312" w:rsidRDefault="003E0C5A"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BECD4AE" w14:textId="77777777" w:rsidR="003E0C5A" w:rsidRPr="001F5312" w:rsidRDefault="003E0C5A"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r w:rsidRPr="001F5312">
        <w:rPr>
          <w:noProof w:val="0"/>
          <w:snapToGrid w:val="0"/>
        </w:rPr>
        <w:t>ServiceAreaInformation-ExtIEs NGAP-PROTOCOL-EXTENSION ::= {</w:t>
      </w:r>
    </w:p>
    <w:p w14:paraId="17A7D76D" w14:textId="150DACF0" w:rsidR="003E0C5A" w:rsidRDefault="003E0C5A" w:rsidP="009D2F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3" w:author="Author" w:date="2024-10-25T09:00:00Z"/>
          <w:noProof w:val="0"/>
          <w:snapToGrid w:val="0"/>
        </w:rPr>
      </w:pPr>
      <w:ins w:id="134" w:author="Author" w:date="2024-10-25T09:00:00Z">
        <w:r>
          <w:rPr>
            <w:noProof w:val="0"/>
            <w:snapToGrid w:val="0"/>
          </w:rPr>
          <w:tab/>
          <w:t>{ ID id-MBS-</w:t>
        </w:r>
        <w:del w:id="135" w:author="Nokia" w:date="2025-01-02T09:32:00Z" w16du:dateUtc="2025-01-02T01:32:00Z">
          <w:r w:rsidDel="00D20CB0">
            <w:rPr>
              <w:noProof w:val="0"/>
              <w:snapToGrid w:val="0"/>
            </w:rPr>
            <w:delText>ServiceAreaSmall</w:delText>
          </w:r>
        </w:del>
      </w:ins>
      <w:ins w:id="136" w:author="Nokia" w:date="2025-01-02T09:32:00Z" w16du:dateUtc="2025-01-02T01:32:00Z">
        <w:r w:rsidR="00D20CB0">
          <w:rPr>
            <w:noProof w:val="0"/>
            <w:snapToGrid w:val="0"/>
          </w:rPr>
          <w:t>IntendedService</w:t>
        </w:r>
      </w:ins>
      <w:ins w:id="137" w:author="Author" w:date="2024-10-25T09:00:00Z">
        <w:r>
          <w:rPr>
            <w:noProof w:val="0"/>
            <w:snapToGrid w:val="0"/>
          </w:rPr>
          <w:t>AreaList</w:t>
        </w:r>
        <w:r>
          <w:rPr>
            <w:noProof w:val="0"/>
            <w:snapToGrid w:val="0"/>
          </w:rPr>
          <w:tab/>
        </w:r>
        <w:r>
          <w:rPr>
            <w:noProof w:val="0"/>
            <w:snapToGrid w:val="0"/>
          </w:rPr>
          <w:tab/>
          <w:t>CRITICALITY ignore</w:t>
        </w:r>
        <w:r>
          <w:rPr>
            <w:noProof w:val="0"/>
            <w:snapToGrid w:val="0"/>
          </w:rPr>
          <w:tab/>
          <w:t>EXTENSION MBS-</w:t>
        </w:r>
        <w:del w:id="138" w:author="Nokia" w:date="2025-01-02T09:32:00Z" w16du:dateUtc="2025-01-02T01:32:00Z">
          <w:r w:rsidDel="00D20CB0">
            <w:rPr>
              <w:noProof w:val="0"/>
              <w:snapToGrid w:val="0"/>
            </w:rPr>
            <w:delText>ServiceAreaSmall</w:delText>
          </w:r>
        </w:del>
      </w:ins>
      <w:ins w:id="139" w:author="Nokia" w:date="2025-01-02T09:32:00Z" w16du:dateUtc="2025-01-02T01:32:00Z">
        <w:r w:rsidR="00D20CB0">
          <w:rPr>
            <w:noProof w:val="0"/>
            <w:snapToGrid w:val="0"/>
          </w:rPr>
          <w:t>IntendedService</w:t>
        </w:r>
      </w:ins>
      <w:ins w:id="140" w:author="Author" w:date="2024-10-25T09:00:00Z">
        <w:r>
          <w:rPr>
            <w:noProof w:val="0"/>
            <w:snapToGrid w:val="0"/>
          </w:rPr>
          <w:t>AreaList</w:t>
        </w:r>
        <w:r>
          <w:rPr>
            <w:noProof w:val="0"/>
            <w:snapToGrid w:val="0"/>
          </w:rPr>
          <w:tab/>
          <w:t>PRESENCE optional },</w:t>
        </w:r>
      </w:ins>
    </w:p>
    <w:p w14:paraId="1D003DA0" w14:textId="77777777" w:rsidR="003E0C5A" w:rsidRPr="001F5312" w:rsidRDefault="003E0C5A"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2D48F27A" w14:textId="77777777" w:rsidR="003E0C5A" w:rsidRPr="001F5312" w:rsidRDefault="003E0C5A"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628AF382" w14:textId="77777777" w:rsidR="003E0C5A" w:rsidRPr="001F5312" w:rsidRDefault="003E0C5A"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7AC9D1E" w14:textId="77777777" w:rsidR="003E0C5A" w:rsidRPr="001F5312" w:rsidRDefault="003E0C5A" w:rsidP="003C7EB3">
      <w:pPr>
        <w:pStyle w:val="PL"/>
        <w:rPr>
          <w:rFonts w:eastAsia="Malgun Gothic"/>
          <w:snapToGrid w:val="0"/>
        </w:rPr>
      </w:pPr>
      <w:r w:rsidRPr="001F5312">
        <w:rPr>
          <w:snapToGrid w:val="0"/>
        </w:rPr>
        <w:t>MBS-ServiceAreaCellList ::= SEQUENCE (SIZE(1..</w:t>
      </w:r>
      <w:r w:rsidRPr="001F5312">
        <w:t xml:space="preserve"> maxnoofCellsforMBS</w:t>
      </w:r>
      <w:r w:rsidRPr="001F5312">
        <w:rPr>
          <w:snapToGrid w:val="0"/>
        </w:rPr>
        <w:t>)) OF NR-CGI</w:t>
      </w:r>
    </w:p>
    <w:p w14:paraId="0414480B" w14:textId="77777777" w:rsidR="003E0C5A" w:rsidRPr="001F5312" w:rsidRDefault="003E0C5A"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191C6DB2" w14:textId="77777777" w:rsidR="003E0C5A" w:rsidRPr="001F5312" w:rsidRDefault="003E0C5A" w:rsidP="003C7EB3">
      <w:pPr>
        <w:pStyle w:val="PL"/>
        <w:rPr>
          <w:snapToGrid w:val="0"/>
        </w:rPr>
      </w:pPr>
      <w:r w:rsidRPr="001F5312">
        <w:rPr>
          <w:snapToGrid w:val="0"/>
        </w:rPr>
        <w:t>MBS-ServiceAreaTAIList ::= SEQUENCE (SIZE(1..</w:t>
      </w:r>
      <w:r w:rsidRPr="001F5312">
        <w:t xml:space="preserve"> maxnoofTAIforMBS</w:t>
      </w:r>
      <w:r w:rsidRPr="001F5312">
        <w:rPr>
          <w:snapToGrid w:val="0"/>
        </w:rPr>
        <w:t>)) OF TAI</w:t>
      </w:r>
    </w:p>
    <w:p w14:paraId="72A8F2C5" w14:textId="77777777" w:rsidR="003E0C5A" w:rsidRDefault="003E0C5A" w:rsidP="009D2F57">
      <w:pPr>
        <w:pStyle w:val="PL"/>
        <w:rPr>
          <w:ins w:id="141" w:author="Author" w:date="2024-10-25T09:00:00Z"/>
          <w:snapToGrid w:val="0"/>
        </w:rPr>
      </w:pPr>
    </w:p>
    <w:p w14:paraId="567656BE" w14:textId="100A3D0B" w:rsidR="003E0C5A" w:rsidRDefault="003E0C5A" w:rsidP="009D2F57">
      <w:pPr>
        <w:pStyle w:val="PL"/>
        <w:rPr>
          <w:ins w:id="142" w:author="Author" w:date="2024-10-25T09:00:00Z"/>
          <w:snapToGrid w:val="0"/>
        </w:rPr>
      </w:pPr>
      <w:ins w:id="143" w:author="Author" w:date="2024-10-25T09:00:00Z">
        <w:r>
          <w:rPr>
            <w:snapToGrid w:val="0"/>
          </w:rPr>
          <w:t>MBS-</w:t>
        </w:r>
        <w:del w:id="144" w:author="Nokia" w:date="2025-01-02T09:32:00Z" w16du:dateUtc="2025-01-02T01:32:00Z">
          <w:r w:rsidDel="00D20CB0">
            <w:rPr>
              <w:snapToGrid w:val="0"/>
            </w:rPr>
            <w:delText>ServiceAreaSmall</w:delText>
          </w:r>
        </w:del>
      </w:ins>
      <w:ins w:id="145" w:author="Nokia" w:date="2025-01-02T09:32:00Z" w16du:dateUtc="2025-01-02T01:32:00Z">
        <w:r w:rsidR="00D20CB0">
          <w:rPr>
            <w:noProof w:val="0"/>
            <w:snapToGrid w:val="0"/>
          </w:rPr>
          <w:t>IntendedService</w:t>
        </w:r>
      </w:ins>
      <w:ins w:id="146" w:author="Author" w:date="2024-10-25T09:00:00Z">
        <w:r>
          <w:rPr>
            <w:snapToGrid w:val="0"/>
          </w:rPr>
          <w:t>AreaList ::= SEQUENCE (SIZE(1..maxnoof</w:t>
        </w:r>
      </w:ins>
      <w:ins w:id="147" w:author="Nokia" w:date="2025-01-02T09:32:00Z" w16du:dateUtc="2025-01-02T01:32:00Z">
        <w:r w:rsidR="00D20CB0">
          <w:rPr>
            <w:noProof w:val="0"/>
            <w:snapToGrid w:val="0"/>
          </w:rPr>
          <w:t>IntendedService</w:t>
        </w:r>
      </w:ins>
      <w:ins w:id="148" w:author="Author" w:date="2024-10-25T09:00:00Z">
        <w:del w:id="149" w:author="Nokia" w:date="2025-01-02T09:32:00Z" w16du:dateUtc="2025-01-02T01:32:00Z">
          <w:r w:rsidDel="00D20CB0">
            <w:rPr>
              <w:snapToGrid w:val="0"/>
            </w:rPr>
            <w:delText>Small</w:delText>
          </w:r>
        </w:del>
        <w:r>
          <w:rPr>
            <w:snapToGrid w:val="0"/>
          </w:rPr>
          <w:t>AreasforMBS)) OF SmallArea</w:t>
        </w:r>
      </w:ins>
    </w:p>
    <w:p w14:paraId="14EA9583" w14:textId="77777777" w:rsidR="003E0C5A" w:rsidRDefault="003E0C5A" w:rsidP="009D2F57">
      <w:pPr>
        <w:pStyle w:val="PL"/>
        <w:rPr>
          <w:ins w:id="150" w:author="Author" w:date="2024-10-25T09:00:00Z"/>
          <w:snapToGrid w:val="0"/>
        </w:rPr>
      </w:pPr>
    </w:p>
    <w:p w14:paraId="067677F1" w14:textId="737F8483" w:rsidR="003E0C5A" w:rsidRDefault="00D20CB0" w:rsidP="009D2F57">
      <w:pPr>
        <w:pStyle w:val="PL"/>
        <w:rPr>
          <w:ins w:id="151" w:author="Author" w:date="2024-10-25T09:00:00Z"/>
          <w:snapToGrid w:val="0"/>
        </w:rPr>
      </w:pPr>
      <w:ins w:id="152" w:author="Nokia" w:date="2025-01-02T09:32:00Z" w16du:dateUtc="2025-01-02T01:32:00Z">
        <w:r>
          <w:rPr>
            <w:noProof w:val="0"/>
            <w:snapToGrid w:val="0"/>
          </w:rPr>
          <w:t>IntendedService</w:t>
        </w:r>
      </w:ins>
      <w:ins w:id="153" w:author="Author" w:date="2024-10-25T09:00:00Z">
        <w:del w:id="154" w:author="Nokia" w:date="2025-01-02T09:32:00Z" w16du:dateUtc="2025-01-02T01:32:00Z">
          <w:r w:rsidR="003E0C5A" w:rsidDel="00D20CB0">
            <w:rPr>
              <w:snapToGrid w:val="0"/>
            </w:rPr>
            <w:delText>Small</w:delText>
          </w:r>
        </w:del>
        <w:r w:rsidR="003E0C5A">
          <w:rPr>
            <w:snapToGrid w:val="0"/>
          </w:rPr>
          <w:t xml:space="preserve">Area ::= </w:t>
        </w:r>
      </w:ins>
      <w:ins w:id="155" w:author="Author" w:date="2024-12-02T11:21:00Z">
        <w:r w:rsidR="003E0C5A" w:rsidRPr="00C9080E">
          <w:rPr>
            <w:rFonts w:eastAsia="等线"/>
          </w:rPr>
          <w:t>OCTET STRING</w:t>
        </w:r>
      </w:ins>
    </w:p>
    <w:p w14:paraId="09E4189E" w14:textId="3F75CDAC" w:rsidR="003E0C5A" w:rsidDel="00D20CB0" w:rsidRDefault="003E0C5A" w:rsidP="009D2F57">
      <w:pPr>
        <w:pStyle w:val="PL"/>
        <w:rPr>
          <w:ins w:id="156" w:author="Author" w:date="2024-10-25T09:00:00Z"/>
          <w:del w:id="157" w:author="Nokia" w:date="2025-01-02T09:33:00Z" w16du:dateUtc="2025-01-02T01:33:00Z"/>
          <w:snapToGrid w:val="0"/>
        </w:rPr>
      </w:pPr>
      <w:ins w:id="158" w:author="Author" w:date="2024-10-25T09:00:00Z">
        <w:del w:id="159" w:author="Nokia" w:date="2025-01-02T09:33:00Z" w16du:dateUtc="2025-01-02T01:33:00Z">
          <w:r w:rsidDel="00D20CB0">
            <w:rPr>
              <w:snapToGrid w:val="0"/>
            </w:rPr>
            <w:tab/>
            <w:delText xml:space="preserve">-- </w:delText>
          </w:r>
          <w:r w:rsidRPr="002A355A" w:rsidDel="00D20CB0">
            <w:rPr>
              <w:snapToGrid w:val="0"/>
              <w:highlight w:val="yellow"/>
            </w:rPr>
            <w:delText>FFS</w:delText>
          </w:r>
          <w:r w:rsidDel="00D20CB0">
            <w:rPr>
              <w:snapToGrid w:val="0"/>
            </w:rPr>
            <w:delText xml:space="preserve"> </w:delText>
          </w:r>
        </w:del>
      </w:ins>
      <w:ins w:id="160" w:author="Author" w:date="2024-12-02T11:24:00Z">
        <w:del w:id="161" w:author="Nokia" w:date="2025-01-02T09:33:00Z" w16du:dateUtc="2025-01-02T01:33:00Z">
          <w:r w:rsidDel="00D20CB0">
            <w:rPr>
              <w:rFonts w:hint="eastAsia"/>
              <w:snapToGrid w:val="0"/>
              <w:lang w:eastAsia="zh-CN"/>
            </w:rPr>
            <w:delText xml:space="preserve">IE name </w:delText>
          </w:r>
        </w:del>
      </w:ins>
      <w:ins w:id="162" w:author="Author" w:date="2024-10-25T09:00:00Z">
        <w:del w:id="163" w:author="Nokia" w:date="2025-01-02T09:33:00Z" w16du:dateUtc="2025-01-02T01:33:00Z">
          <w:r w:rsidDel="00D20CB0">
            <w:rPr>
              <w:snapToGrid w:val="0"/>
            </w:rPr>
            <w:delText>pending RAN2 discussion</w:delText>
          </w:r>
        </w:del>
      </w:ins>
    </w:p>
    <w:p w14:paraId="0E91247E" w14:textId="77777777" w:rsidR="003E0C5A" w:rsidRPr="009110E5" w:rsidRDefault="003E0C5A"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131A700" w14:textId="77777777" w:rsidR="003E0C5A" w:rsidRPr="001F5312" w:rsidRDefault="003E0C5A"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MBS-SessionID ::= SEQUENCE {</w:t>
      </w:r>
    </w:p>
    <w:p w14:paraId="18E091CE" w14:textId="77777777" w:rsidR="003E0C5A" w:rsidRPr="001F5312" w:rsidRDefault="003E0C5A"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t>tMGI</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TMGI,</w:t>
      </w:r>
    </w:p>
    <w:p w14:paraId="7A464767" w14:textId="77777777" w:rsidR="003E0C5A" w:rsidRPr="001F5312" w:rsidRDefault="003E0C5A"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752E23C4" w14:textId="77777777" w:rsidR="003E0C5A" w:rsidRPr="00402ED9" w:rsidRDefault="003E0C5A"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r w:rsidRPr="00402ED9">
        <w:rPr>
          <w:noProof w:val="0"/>
        </w:rPr>
        <w:t>iE-Extensions</w:t>
      </w:r>
      <w:r w:rsidRPr="00402ED9">
        <w:rPr>
          <w:noProof w:val="0"/>
        </w:rPr>
        <w:tab/>
      </w:r>
      <w:r w:rsidRPr="00402ED9">
        <w:rPr>
          <w:noProof w:val="0"/>
        </w:rPr>
        <w:tab/>
      </w:r>
      <w:r w:rsidRPr="00402ED9">
        <w:rPr>
          <w:noProof w:val="0"/>
        </w:rPr>
        <w:tab/>
      </w:r>
      <w:r w:rsidRPr="00402ED9">
        <w:rPr>
          <w:noProof w:val="0"/>
        </w:rPr>
        <w:tab/>
      </w:r>
      <w:r w:rsidRPr="00402ED9">
        <w:rPr>
          <w:noProof w:val="0"/>
        </w:rPr>
        <w:tab/>
        <w:t xml:space="preserve">ProtocolExtensionContainer { {MBS-SessionID-ExtIEs} } </w:t>
      </w:r>
      <w:r w:rsidRPr="00402ED9">
        <w:rPr>
          <w:noProof w:val="0"/>
        </w:rPr>
        <w:tab/>
      </w:r>
      <w:r w:rsidRPr="00402ED9">
        <w:rPr>
          <w:noProof w:val="0"/>
        </w:rPr>
        <w:tab/>
        <w:t>OPTIONAL,</w:t>
      </w:r>
    </w:p>
    <w:p w14:paraId="061EFF08" w14:textId="77777777" w:rsidR="003E0C5A" w:rsidRPr="00402ED9" w:rsidRDefault="003E0C5A"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r>
      <w:r w:rsidRPr="00402ED9">
        <w:rPr>
          <w:noProof w:val="0"/>
          <w:snapToGrid w:val="0"/>
        </w:rPr>
        <w:t>...</w:t>
      </w:r>
    </w:p>
    <w:p w14:paraId="6E2A8DE0" w14:textId="77777777" w:rsidR="003E0C5A" w:rsidRPr="00402ED9" w:rsidRDefault="003E0C5A"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7191BE83" w14:textId="77777777" w:rsidR="003E0C5A" w:rsidRPr="00402ED9" w:rsidRDefault="003E0C5A"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F469668" w14:textId="77777777" w:rsidR="003E0C5A" w:rsidRPr="00402ED9" w:rsidRDefault="003E0C5A"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eastAsia="zh-CN"/>
        </w:rPr>
      </w:pPr>
      <w:r w:rsidRPr="00402ED9">
        <w:rPr>
          <w:noProof w:val="0"/>
        </w:rPr>
        <w:t>MBS-SessionID-ExtIEs NGAP-PROTOCOL-EXTENSION ::= {</w:t>
      </w:r>
    </w:p>
    <w:p w14:paraId="5205067F" w14:textId="77777777" w:rsidR="003E0C5A" w:rsidRPr="00402ED9" w:rsidRDefault="003E0C5A"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t>...</w:t>
      </w:r>
    </w:p>
    <w:p w14:paraId="25D71393" w14:textId="77777777" w:rsidR="003E0C5A" w:rsidRDefault="003E0C5A"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4716B549" w14:textId="77777777" w:rsidR="003E0C5A" w:rsidRPr="00402ED9" w:rsidRDefault="003E0C5A"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D3584EA" w14:textId="77777777" w:rsidR="003E0C5A" w:rsidRPr="00D01E58" w:rsidRDefault="003E0C5A" w:rsidP="003C7EB3">
      <w:pPr>
        <w:rPr>
          <w:b/>
        </w:rPr>
      </w:pPr>
      <w:r w:rsidRPr="00D01E58">
        <w:rPr>
          <w:b/>
          <w:highlight w:val="red"/>
        </w:rPr>
        <w:t>UNCHANGED PART OMITTED</w:t>
      </w:r>
    </w:p>
    <w:p w14:paraId="1938E538" w14:textId="77777777" w:rsidR="003E0C5A" w:rsidRDefault="003E0C5A" w:rsidP="00B35D2D">
      <w:pPr>
        <w:jc w:val="center"/>
        <w:rPr>
          <w:rFonts w:eastAsia="等线"/>
          <w:b/>
          <w:i/>
          <w:color w:val="FF0000"/>
          <w:sz w:val="21"/>
          <w:lang w:eastAsia="zh-CN"/>
        </w:rPr>
      </w:pPr>
    </w:p>
    <w:p w14:paraId="36BE5183" w14:textId="77777777" w:rsidR="003E0C5A" w:rsidRDefault="003E0C5A" w:rsidP="00485C06">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----------------Next Change-------------------</w:t>
      </w:r>
    </w:p>
    <w:p w14:paraId="3E49E2F6" w14:textId="77777777" w:rsidR="003E0C5A" w:rsidRPr="001D2E49" w:rsidRDefault="003E0C5A" w:rsidP="004A4E19">
      <w:pPr>
        <w:pStyle w:val="Heading3"/>
      </w:pPr>
      <w:bookmarkStart w:id="164" w:name="_Toc20955358"/>
      <w:bookmarkStart w:id="165" w:name="_Toc29503811"/>
      <w:bookmarkStart w:id="166" w:name="_Toc29504395"/>
      <w:bookmarkStart w:id="167" w:name="_Toc29504979"/>
      <w:bookmarkStart w:id="168" w:name="_Toc36553432"/>
      <w:bookmarkStart w:id="169" w:name="_Toc36555159"/>
      <w:bookmarkStart w:id="170" w:name="_Toc45652558"/>
      <w:bookmarkStart w:id="171" w:name="_Toc45658990"/>
      <w:bookmarkStart w:id="172" w:name="_Toc45720810"/>
      <w:bookmarkStart w:id="173" w:name="_Toc45798690"/>
      <w:bookmarkStart w:id="174" w:name="_Toc45898079"/>
      <w:bookmarkStart w:id="175" w:name="_Toc51746286"/>
      <w:bookmarkStart w:id="176" w:name="_Toc64446551"/>
      <w:bookmarkStart w:id="177" w:name="_Toc73982421"/>
      <w:bookmarkStart w:id="178" w:name="_Toc88652511"/>
      <w:bookmarkStart w:id="179" w:name="_Toc97891555"/>
      <w:bookmarkStart w:id="180" w:name="_Toc99123760"/>
      <w:bookmarkStart w:id="181" w:name="_Toc99662566"/>
      <w:bookmarkStart w:id="182" w:name="_Toc105152645"/>
      <w:bookmarkStart w:id="183" w:name="_Toc105174451"/>
      <w:bookmarkStart w:id="184" w:name="_Toc106109449"/>
      <w:bookmarkStart w:id="185" w:name="_Toc107409907"/>
      <w:bookmarkStart w:id="186" w:name="_Toc112757096"/>
      <w:bookmarkStart w:id="187" w:name="_Toc169665404"/>
      <w:r w:rsidRPr="001D2E49">
        <w:t>9.4.7</w:t>
      </w:r>
      <w:r w:rsidRPr="001D2E49">
        <w:tab/>
        <w:t>Constant Definitions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3394BF13" w14:textId="77777777" w:rsidR="003E0C5A" w:rsidRPr="001D2E49" w:rsidRDefault="003E0C5A" w:rsidP="004A4E19">
      <w:pPr>
        <w:pStyle w:val="PL"/>
        <w:rPr>
          <w:snapToGrid w:val="0"/>
        </w:rPr>
      </w:pPr>
      <w:r w:rsidRPr="001D2E49">
        <w:rPr>
          <w:snapToGrid w:val="0"/>
        </w:rPr>
        <w:t>-- Constant definitions</w:t>
      </w:r>
    </w:p>
    <w:p w14:paraId="6C730F38" w14:textId="77777777" w:rsidR="003E0C5A" w:rsidRPr="001D2E49" w:rsidRDefault="003E0C5A" w:rsidP="004A4E19">
      <w:pPr>
        <w:pStyle w:val="PL"/>
        <w:rPr>
          <w:snapToGrid w:val="0"/>
        </w:rPr>
      </w:pPr>
      <w:r w:rsidRPr="001D2E49">
        <w:rPr>
          <w:snapToGrid w:val="0"/>
        </w:rPr>
        <w:t>--</w:t>
      </w:r>
    </w:p>
    <w:p w14:paraId="151BD6F3" w14:textId="77777777" w:rsidR="003E0C5A" w:rsidRPr="001D2E49" w:rsidRDefault="003E0C5A" w:rsidP="004A4E19">
      <w:pPr>
        <w:pStyle w:val="PL"/>
        <w:rPr>
          <w:snapToGrid w:val="0"/>
        </w:rPr>
      </w:pPr>
      <w:r w:rsidRPr="001D2E49">
        <w:rPr>
          <w:snapToGrid w:val="0"/>
        </w:rPr>
        <w:t>-- **************************************************************</w:t>
      </w:r>
    </w:p>
    <w:p w14:paraId="6811E8A3" w14:textId="77777777" w:rsidR="003E0C5A" w:rsidRPr="001D2E49" w:rsidRDefault="003E0C5A" w:rsidP="004A4E19">
      <w:pPr>
        <w:pStyle w:val="PL"/>
        <w:rPr>
          <w:snapToGrid w:val="0"/>
        </w:rPr>
      </w:pPr>
    </w:p>
    <w:p w14:paraId="1216B68B" w14:textId="77777777" w:rsidR="003E0C5A" w:rsidRPr="001D2E49" w:rsidRDefault="003E0C5A" w:rsidP="004A4E19">
      <w:pPr>
        <w:pStyle w:val="PL"/>
        <w:rPr>
          <w:snapToGrid w:val="0"/>
        </w:rPr>
      </w:pPr>
      <w:r w:rsidRPr="001D2E49">
        <w:rPr>
          <w:snapToGrid w:val="0"/>
        </w:rPr>
        <w:t xml:space="preserve">NGAP-Constants { </w:t>
      </w:r>
    </w:p>
    <w:p w14:paraId="0C65B99B" w14:textId="77777777" w:rsidR="003E0C5A" w:rsidRPr="001D2E49" w:rsidRDefault="003E0C5A" w:rsidP="004A4E19">
      <w:pPr>
        <w:pStyle w:val="PL"/>
        <w:rPr>
          <w:snapToGrid w:val="0"/>
        </w:rPr>
      </w:pPr>
      <w:r w:rsidRPr="001D2E49">
        <w:rPr>
          <w:snapToGrid w:val="0"/>
        </w:rPr>
        <w:t xml:space="preserve">itu-t (0) identified-organization (4) etsi (0) mobileDomain (0) </w:t>
      </w:r>
    </w:p>
    <w:p w14:paraId="358E313F" w14:textId="77777777" w:rsidR="003E0C5A" w:rsidRPr="001D2E49" w:rsidRDefault="003E0C5A" w:rsidP="004A4E19">
      <w:pPr>
        <w:pStyle w:val="PL"/>
        <w:rPr>
          <w:snapToGrid w:val="0"/>
        </w:rPr>
      </w:pPr>
      <w:r w:rsidRPr="001D2E49">
        <w:rPr>
          <w:snapToGrid w:val="0"/>
        </w:rPr>
        <w:t xml:space="preserve">ngran-Access (22) modules (3) ngap (1) version1 (1) ngap-Constants (4) } </w:t>
      </w:r>
    </w:p>
    <w:p w14:paraId="2B0411BC" w14:textId="77777777" w:rsidR="003E0C5A" w:rsidRPr="001D2E49" w:rsidRDefault="003E0C5A" w:rsidP="004A4E19">
      <w:pPr>
        <w:pStyle w:val="PL"/>
        <w:rPr>
          <w:snapToGrid w:val="0"/>
        </w:rPr>
      </w:pPr>
    </w:p>
    <w:p w14:paraId="56291696" w14:textId="77777777" w:rsidR="003E0C5A" w:rsidRPr="001D2E49" w:rsidRDefault="003E0C5A" w:rsidP="004A4E19">
      <w:pPr>
        <w:pStyle w:val="PL"/>
        <w:rPr>
          <w:snapToGrid w:val="0"/>
        </w:rPr>
      </w:pPr>
      <w:r w:rsidRPr="001D2E49">
        <w:rPr>
          <w:snapToGrid w:val="0"/>
        </w:rPr>
        <w:t xml:space="preserve">DEFINITIONS AUTOMATIC TAGS ::= </w:t>
      </w:r>
    </w:p>
    <w:p w14:paraId="015468AA" w14:textId="77777777" w:rsidR="003E0C5A" w:rsidRPr="001D2E49" w:rsidRDefault="003E0C5A" w:rsidP="004A4E19">
      <w:pPr>
        <w:pStyle w:val="PL"/>
        <w:rPr>
          <w:snapToGrid w:val="0"/>
        </w:rPr>
      </w:pPr>
    </w:p>
    <w:p w14:paraId="1E3FF204" w14:textId="77777777" w:rsidR="003E0C5A" w:rsidRPr="001D2E49" w:rsidRDefault="003E0C5A" w:rsidP="004A4E19">
      <w:pPr>
        <w:pStyle w:val="PL"/>
        <w:rPr>
          <w:snapToGrid w:val="0"/>
        </w:rPr>
      </w:pPr>
      <w:r w:rsidRPr="001D2E49">
        <w:rPr>
          <w:snapToGrid w:val="0"/>
        </w:rPr>
        <w:t>BEGIN</w:t>
      </w:r>
    </w:p>
    <w:p w14:paraId="16343609" w14:textId="77777777" w:rsidR="003E0C5A" w:rsidRPr="001D2E49" w:rsidRDefault="003E0C5A" w:rsidP="004A4E19">
      <w:pPr>
        <w:pStyle w:val="PL"/>
        <w:rPr>
          <w:snapToGrid w:val="0"/>
        </w:rPr>
      </w:pPr>
    </w:p>
    <w:p w14:paraId="6C09A72F" w14:textId="77777777" w:rsidR="003E0C5A" w:rsidRPr="001D2E49" w:rsidRDefault="003E0C5A" w:rsidP="004A4E19">
      <w:pPr>
        <w:pStyle w:val="PL"/>
        <w:rPr>
          <w:snapToGrid w:val="0"/>
        </w:rPr>
      </w:pPr>
      <w:r w:rsidRPr="001D2E49">
        <w:rPr>
          <w:snapToGrid w:val="0"/>
        </w:rPr>
        <w:t>-- **************************************************************</w:t>
      </w:r>
    </w:p>
    <w:p w14:paraId="495FA934" w14:textId="77777777" w:rsidR="003E0C5A" w:rsidRPr="001D2E49" w:rsidRDefault="003E0C5A" w:rsidP="004A4E19">
      <w:pPr>
        <w:pStyle w:val="PL"/>
        <w:rPr>
          <w:snapToGrid w:val="0"/>
        </w:rPr>
      </w:pPr>
      <w:r w:rsidRPr="001D2E49">
        <w:rPr>
          <w:snapToGrid w:val="0"/>
        </w:rPr>
        <w:t>--</w:t>
      </w:r>
    </w:p>
    <w:p w14:paraId="75EAFA24" w14:textId="77777777" w:rsidR="003E0C5A" w:rsidRPr="001D2E49" w:rsidRDefault="003E0C5A" w:rsidP="004A4E19">
      <w:pPr>
        <w:pStyle w:val="PL"/>
        <w:outlineLvl w:val="3"/>
        <w:rPr>
          <w:snapToGrid w:val="0"/>
        </w:rPr>
      </w:pPr>
      <w:r w:rsidRPr="001D2E49">
        <w:rPr>
          <w:snapToGrid w:val="0"/>
        </w:rPr>
        <w:t>-- IE parameter types from other modules.</w:t>
      </w:r>
    </w:p>
    <w:p w14:paraId="528B3781" w14:textId="77777777" w:rsidR="003E0C5A" w:rsidRPr="001D2E49" w:rsidRDefault="003E0C5A" w:rsidP="004A4E19">
      <w:pPr>
        <w:pStyle w:val="PL"/>
        <w:rPr>
          <w:snapToGrid w:val="0"/>
        </w:rPr>
      </w:pPr>
      <w:r w:rsidRPr="001D2E49">
        <w:rPr>
          <w:snapToGrid w:val="0"/>
        </w:rPr>
        <w:t>--</w:t>
      </w:r>
    </w:p>
    <w:p w14:paraId="41DD3697" w14:textId="77777777" w:rsidR="003E0C5A" w:rsidRPr="001D2E49" w:rsidRDefault="003E0C5A" w:rsidP="004A4E19">
      <w:pPr>
        <w:pStyle w:val="PL"/>
        <w:rPr>
          <w:snapToGrid w:val="0"/>
        </w:rPr>
      </w:pPr>
      <w:r w:rsidRPr="001D2E49">
        <w:rPr>
          <w:snapToGrid w:val="0"/>
        </w:rPr>
        <w:t>-- **************************************************************</w:t>
      </w:r>
    </w:p>
    <w:p w14:paraId="5E8419D1" w14:textId="77777777" w:rsidR="003E0C5A" w:rsidRDefault="003E0C5A" w:rsidP="004A4E19">
      <w:pPr>
        <w:pStyle w:val="PL"/>
        <w:rPr>
          <w:snapToGrid w:val="0"/>
          <w:lang w:eastAsia="zh-CN"/>
        </w:rPr>
      </w:pPr>
    </w:p>
    <w:p w14:paraId="0CDF5466" w14:textId="77777777" w:rsidR="003E0C5A" w:rsidRPr="00D01E58" w:rsidRDefault="003E0C5A" w:rsidP="00AA127C">
      <w:pPr>
        <w:rPr>
          <w:b/>
        </w:rPr>
      </w:pPr>
      <w:r w:rsidRPr="00D01E58">
        <w:rPr>
          <w:b/>
          <w:highlight w:val="red"/>
        </w:rPr>
        <w:t>UNCHANGED PART OMITTED</w:t>
      </w:r>
    </w:p>
    <w:p w14:paraId="6EB58EFD" w14:textId="77777777" w:rsidR="003E0C5A" w:rsidRPr="00AD521A" w:rsidRDefault="003E0C5A" w:rsidP="004A4E19">
      <w:pPr>
        <w:pStyle w:val="PL"/>
        <w:rPr>
          <w:snapToGrid w:val="0"/>
        </w:rPr>
      </w:pPr>
      <w:bookmarkStart w:id="188" w:name="_Hlk44941731"/>
      <w:r>
        <w:rPr>
          <w:snapToGrid w:val="0"/>
        </w:rPr>
        <w:t>id-ConnectionEstablishmentIndication</w:t>
      </w:r>
      <w:bookmarkEnd w:id="188"/>
      <w:r>
        <w:rPr>
          <w:snapToGrid w:val="0"/>
        </w:rPr>
        <w:tab/>
      </w:r>
      <w:r>
        <w:rPr>
          <w:snapToGrid w:val="0"/>
        </w:rPr>
        <w:tab/>
      </w:r>
      <w:r w:rsidRPr="001D2E49">
        <w:rPr>
          <w:snapToGrid w:val="0"/>
        </w:rPr>
        <w:t xml:space="preserve">ProcedureCode ::= </w:t>
      </w:r>
      <w:r>
        <w:rPr>
          <w:snapToGrid w:val="0"/>
        </w:rPr>
        <w:t>65</w:t>
      </w:r>
    </w:p>
    <w:p w14:paraId="463B7A1E" w14:textId="77777777" w:rsidR="003E0C5A" w:rsidRPr="001F5312" w:rsidRDefault="003E0C5A" w:rsidP="004A4E19">
      <w:pPr>
        <w:pStyle w:val="PL"/>
        <w:rPr>
          <w:snapToGrid w:val="0"/>
        </w:rPr>
      </w:pPr>
      <w:r w:rsidRPr="001F5312">
        <w:rPr>
          <w:snapToGrid w:val="0"/>
        </w:rPr>
        <w:t>id-BroadcastSessionModification</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66</w:t>
      </w:r>
    </w:p>
    <w:p w14:paraId="72C8B4A0" w14:textId="77777777" w:rsidR="003E0C5A" w:rsidRPr="001F5312" w:rsidRDefault="003E0C5A" w:rsidP="004A4E19">
      <w:pPr>
        <w:pStyle w:val="PL"/>
        <w:rPr>
          <w:snapToGrid w:val="0"/>
        </w:rPr>
      </w:pPr>
      <w:r w:rsidRPr="001F5312">
        <w:rPr>
          <w:snapToGrid w:val="0"/>
        </w:rPr>
        <w:t>id-BroadcastSessionRelease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67</w:t>
      </w:r>
    </w:p>
    <w:p w14:paraId="18C65544" w14:textId="77777777" w:rsidR="003E0C5A" w:rsidRPr="001F5312" w:rsidRDefault="003E0C5A" w:rsidP="004A4E19">
      <w:pPr>
        <w:pStyle w:val="PL"/>
        <w:rPr>
          <w:snapToGrid w:val="0"/>
        </w:rPr>
      </w:pPr>
      <w:r w:rsidRPr="001F5312">
        <w:rPr>
          <w:snapToGrid w:val="0"/>
        </w:rPr>
        <w:t>id-BroadcastSessionSetup</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68</w:t>
      </w:r>
    </w:p>
    <w:p w14:paraId="0BC1BDFD" w14:textId="77777777" w:rsidR="003E0C5A" w:rsidRPr="001F5312" w:rsidRDefault="003E0C5A" w:rsidP="004A4E19">
      <w:pPr>
        <w:pStyle w:val="PL"/>
        <w:rPr>
          <w:snapToGrid w:val="0"/>
        </w:rPr>
      </w:pPr>
      <w:r w:rsidRPr="001F5312">
        <w:t>id-DistributionSetup</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69</w:t>
      </w:r>
    </w:p>
    <w:p w14:paraId="22A253CD" w14:textId="77777777" w:rsidR="003E0C5A" w:rsidRPr="001F5312" w:rsidRDefault="003E0C5A" w:rsidP="004A4E19">
      <w:pPr>
        <w:pStyle w:val="PL"/>
        <w:rPr>
          <w:snapToGrid w:val="0"/>
        </w:rPr>
      </w:pPr>
      <w:r w:rsidRPr="001F5312">
        <w:t>id-DistributionRelease</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70</w:t>
      </w:r>
    </w:p>
    <w:p w14:paraId="48759E7D" w14:textId="77777777" w:rsidR="003E0C5A" w:rsidRPr="001F5312" w:rsidRDefault="003E0C5A" w:rsidP="004A4E19">
      <w:pPr>
        <w:pStyle w:val="PL"/>
      </w:pPr>
      <w:r w:rsidRPr="001F5312">
        <w:t>id-MulticastSessionActivation</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71</w:t>
      </w:r>
    </w:p>
    <w:p w14:paraId="634DF208" w14:textId="77777777" w:rsidR="003E0C5A" w:rsidRPr="001F5312" w:rsidRDefault="003E0C5A" w:rsidP="004A4E19">
      <w:pPr>
        <w:pStyle w:val="PL"/>
      </w:pPr>
      <w:r w:rsidRPr="001F5312">
        <w:lastRenderedPageBreak/>
        <w:t>id-MulticastSessionDeactivation</w:t>
      </w:r>
      <w:r w:rsidRPr="001F5312">
        <w:rPr>
          <w:snapToGrid w:val="0"/>
        </w:rPr>
        <w:t xml:space="preserve"> </w:t>
      </w:r>
      <w:r w:rsidRPr="001F5312">
        <w:rPr>
          <w:snapToGrid w:val="0"/>
        </w:rPr>
        <w:tab/>
      </w:r>
      <w:r w:rsidRPr="001F5312">
        <w:rPr>
          <w:snapToGrid w:val="0"/>
        </w:rPr>
        <w:tab/>
      </w:r>
      <w:r w:rsidRPr="001F5312">
        <w:rPr>
          <w:snapToGrid w:val="0"/>
        </w:rPr>
        <w:tab/>
        <w:t xml:space="preserve">ProcedureCode ::= </w:t>
      </w:r>
      <w:r>
        <w:rPr>
          <w:snapToGrid w:val="0"/>
        </w:rPr>
        <w:t>72</w:t>
      </w:r>
    </w:p>
    <w:p w14:paraId="404B07D4" w14:textId="77777777" w:rsidR="003E0C5A" w:rsidRPr="001F5312" w:rsidRDefault="003E0C5A" w:rsidP="004A4E19">
      <w:pPr>
        <w:pStyle w:val="PL"/>
        <w:rPr>
          <w:snapToGrid w:val="0"/>
          <w:lang w:eastAsia="zh-CN"/>
        </w:rPr>
      </w:pPr>
      <w:r w:rsidRPr="001F5312">
        <w:t>id-MulticastSessionUpdate</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73</w:t>
      </w:r>
    </w:p>
    <w:p w14:paraId="19783193" w14:textId="77777777" w:rsidR="003E0C5A" w:rsidRPr="001F5312" w:rsidRDefault="003E0C5A" w:rsidP="004A4E19">
      <w:pPr>
        <w:pStyle w:val="PL"/>
        <w:tabs>
          <w:tab w:val="clear" w:pos="384"/>
        </w:tabs>
        <w:rPr>
          <w:snapToGrid w:val="0"/>
        </w:rPr>
      </w:pPr>
      <w:r w:rsidRPr="001F5312">
        <w:rPr>
          <w:snapToGrid w:val="0"/>
        </w:rPr>
        <w:t>id-MulticastGroupPaging</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74</w:t>
      </w:r>
    </w:p>
    <w:p w14:paraId="33129AE9" w14:textId="77777777" w:rsidR="003E0C5A" w:rsidRDefault="003E0C5A" w:rsidP="004A4E19">
      <w:pPr>
        <w:pStyle w:val="PL"/>
        <w:rPr>
          <w:snapToGrid w:val="0"/>
        </w:rPr>
      </w:pPr>
      <w:r>
        <w:rPr>
          <w:rFonts w:hint="eastAsia"/>
          <w:snapToGrid w:val="0"/>
          <w:lang w:eastAsia="zh-CN"/>
        </w:rPr>
        <w:t>i</w:t>
      </w:r>
      <w:r>
        <w:rPr>
          <w:snapToGrid w:val="0"/>
          <w:lang w:eastAsia="zh-CN"/>
        </w:rPr>
        <w:t>d-BroadcastSessionReleaseRequired</w:t>
      </w:r>
      <w:r>
        <w:rPr>
          <w:snapToGrid w:val="0"/>
          <w:lang w:eastAsia="zh-CN"/>
        </w:rPr>
        <w:tab/>
      </w:r>
      <w:r>
        <w:rPr>
          <w:snapToGrid w:val="0"/>
          <w:lang w:eastAsia="zh-CN"/>
        </w:rPr>
        <w:tab/>
      </w:r>
      <w:r>
        <w:rPr>
          <w:snapToGrid w:val="0"/>
          <w:lang w:eastAsia="zh-CN"/>
        </w:rPr>
        <w:tab/>
      </w:r>
      <w:r w:rsidRPr="001F5312">
        <w:rPr>
          <w:snapToGrid w:val="0"/>
        </w:rPr>
        <w:t xml:space="preserve">ProcedureCode ::= </w:t>
      </w:r>
      <w:r>
        <w:rPr>
          <w:snapToGrid w:val="0"/>
        </w:rPr>
        <w:t>75</w:t>
      </w:r>
    </w:p>
    <w:p w14:paraId="6BCDB38F" w14:textId="77777777" w:rsidR="003E0C5A" w:rsidRDefault="003E0C5A" w:rsidP="004A4E19">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4D6E69C3" w14:textId="77777777" w:rsidR="003E0C5A" w:rsidRDefault="003E0C5A" w:rsidP="004A4E19">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1FDC3E93" w14:textId="77777777" w:rsidR="003E0C5A" w:rsidRPr="00366D0D" w:rsidRDefault="003E0C5A" w:rsidP="004A4E19">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5F5953FC" w14:textId="77777777" w:rsidR="003E0C5A" w:rsidRPr="002A5B5F" w:rsidRDefault="003E0C5A" w:rsidP="004A4E19">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00F7C870" w14:textId="77777777" w:rsidR="003E0C5A" w:rsidRPr="00366D0D" w:rsidRDefault="003E0C5A" w:rsidP="004A4E19">
      <w:pPr>
        <w:pStyle w:val="PL"/>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3CD114A7" w14:textId="77777777" w:rsidR="003E0C5A" w:rsidRPr="001D2E49" w:rsidRDefault="003E0C5A" w:rsidP="009D2F57">
      <w:pPr>
        <w:pStyle w:val="PL"/>
        <w:rPr>
          <w:ins w:id="189" w:author="Author" w:date="2024-10-25T09:00:00Z"/>
          <w:snapToGrid w:val="0"/>
        </w:rPr>
      </w:pPr>
      <w:ins w:id="190" w:author="Author" w:date="2024-10-25T09:00:00Z">
        <w:r w:rsidRPr="001D2E49">
          <w:rPr>
            <w:snapToGrid w:val="0"/>
          </w:rPr>
          <w:t>id-NG</w:t>
        </w:r>
        <w:r>
          <w:rPr>
            <w:snapToGrid w:val="0"/>
          </w:rPr>
          <w:t>Removal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ProcedureCode ::= </w:t>
        </w:r>
        <w:r>
          <w:rPr>
            <w:snapToGrid w:val="0"/>
          </w:rPr>
          <w:t>x</w:t>
        </w:r>
      </w:ins>
    </w:p>
    <w:p w14:paraId="3C122BB4" w14:textId="77777777" w:rsidR="003E0C5A" w:rsidRPr="009D2F57" w:rsidRDefault="003E0C5A" w:rsidP="0000517B">
      <w:pPr>
        <w:rPr>
          <w:b/>
          <w:highlight w:val="yellow"/>
          <w:lang w:eastAsia="zh-CN"/>
        </w:rPr>
      </w:pPr>
    </w:p>
    <w:p w14:paraId="20235FF3" w14:textId="77777777" w:rsidR="003E0C5A" w:rsidRPr="00D01E58" w:rsidRDefault="003E0C5A" w:rsidP="00AA127C">
      <w:pPr>
        <w:rPr>
          <w:b/>
        </w:rPr>
      </w:pPr>
      <w:r w:rsidRPr="00D01E58">
        <w:rPr>
          <w:b/>
          <w:highlight w:val="red"/>
        </w:rPr>
        <w:t>UNCHANGED PART OMITTED</w:t>
      </w:r>
    </w:p>
    <w:p w14:paraId="0824B2AA" w14:textId="77777777" w:rsidR="003E0C5A" w:rsidRPr="00AA127C" w:rsidRDefault="003E0C5A"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AA127C">
        <w:rPr>
          <w:rFonts w:ascii="Courier New" w:hAnsi="Courier New"/>
          <w:noProof/>
          <w:snapToGrid w:val="0"/>
          <w:sz w:val="16"/>
          <w:lang w:val="sv-SE" w:eastAsia="ko-KR"/>
        </w:rPr>
        <w:tab/>
        <w:t>maxnoofSNSSAIforQMC</w:t>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eastAsia="Malgun Gothic" w:hAnsi="Courier New"/>
          <w:sz w:val="16"/>
          <w:lang w:eastAsia="ko-KR"/>
        </w:rPr>
        <w:tab/>
      </w:r>
      <w:r w:rsidRPr="00AA127C">
        <w:rPr>
          <w:rFonts w:ascii="Courier New" w:eastAsia="Malgun Gothic" w:hAnsi="Courier New"/>
          <w:sz w:val="16"/>
          <w:lang w:eastAsia="ko-KR"/>
        </w:rPr>
        <w:tab/>
      </w:r>
      <w:r w:rsidRPr="00AA127C">
        <w:rPr>
          <w:rFonts w:ascii="Courier New" w:hAnsi="Courier New"/>
          <w:noProof/>
          <w:snapToGrid w:val="0"/>
          <w:sz w:val="16"/>
          <w:lang w:val="sv-SE" w:eastAsia="ko-KR"/>
        </w:rPr>
        <w:t>INTEGER ::= 16</w:t>
      </w:r>
    </w:p>
    <w:p w14:paraId="02E6DEE1" w14:textId="77777777" w:rsidR="003E0C5A" w:rsidRPr="00AA127C" w:rsidRDefault="003E0C5A"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A127C">
        <w:rPr>
          <w:rFonts w:ascii="Courier New" w:hAnsi="Courier New"/>
          <w:noProof/>
          <w:snapToGrid w:val="0"/>
          <w:sz w:val="16"/>
          <w:lang w:val="sv-SE" w:eastAsia="ko-KR"/>
        </w:rPr>
        <w:tab/>
      </w:r>
      <w:r w:rsidRPr="00AA127C">
        <w:rPr>
          <w:rFonts w:ascii="Courier New" w:hAnsi="Courier New"/>
          <w:noProof/>
          <w:snapToGrid w:val="0"/>
          <w:sz w:val="16"/>
          <w:lang w:eastAsia="ko-KR"/>
        </w:rPr>
        <w:t>maxnoofTAforQMC</w:t>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t>INTEGER ::= 8</w:t>
      </w:r>
    </w:p>
    <w:p w14:paraId="6E011D46" w14:textId="77777777" w:rsidR="003E0C5A" w:rsidRPr="00AA127C" w:rsidRDefault="003E0C5A"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maxnoofThresholds</w:t>
      </w:r>
      <w:r w:rsidRPr="00AA127C">
        <w:rPr>
          <w:rFonts w:ascii="Courier New" w:hAnsi="Courier New"/>
          <w:noProof/>
          <w:snapToGrid w:val="0"/>
          <w:sz w:val="16"/>
          <w:lang w:eastAsia="en-GB"/>
        </w:rPr>
        <w:t>ForExcessPacketDelay</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t>INTEGER ::= 255</w:t>
      </w:r>
    </w:p>
    <w:p w14:paraId="3BCD07D5" w14:textId="77777777" w:rsidR="003E0C5A" w:rsidRPr="00AA127C" w:rsidRDefault="003E0C5A"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bookmarkStart w:id="191" w:name="_Hlk151836192"/>
      <w:r w:rsidRPr="00AA127C">
        <w:rPr>
          <w:rFonts w:ascii="Courier New" w:eastAsia="Malgun Gothic" w:hAnsi="Courier New"/>
          <w:noProof/>
          <w:sz w:val="16"/>
          <w:lang w:eastAsia="ko-KR"/>
        </w:rPr>
        <w:tab/>
      </w:r>
      <w:r w:rsidRPr="00AA127C">
        <w:rPr>
          <w:rFonts w:ascii="Courier New" w:eastAsia="Malgun Gothic" w:hAnsi="Courier New" w:hint="eastAsia"/>
          <w:noProof/>
          <w:sz w:val="16"/>
          <w:lang w:eastAsia="ko-KR"/>
        </w:rPr>
        <w:t>maxnoofESNPNs</w:t>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t>INTEGER ::= 15</w:t>
      </w:r>
      <w:bookmarkEnd w:id="191"/>
    </w:p>
    <w:p w14:paraId="43B25B75" w14:textId="77777777" w:rsidR="003E0C5A" w:rsidRPr="00AA127C" w:rsidRDefault="003E0C5A"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snapToGrid w:val="0"/>
          <w:sz w:val="16"/>
          <w:lang w:eastAsia="ko-KR"/>
        </w:rPr>
        <w:tab/>
        <w:t>maxnoofCandidateRelayUEs</w:t>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t>INTEGER ::= 32</w:t>
      </w:r>
    </w:p>
    <w:p w14:paraId="2C6B729E" w14:textId="77777777" w:rsidR="003E0C5A" w:rsidRPr="00AA127C" w:rsidRDefault="003E0C5A"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r>
      <w:r w:rsidRPr="00AA127C">
        <w:rPr>
          <w:rFonts w:ascii="Courier New" w:eastAsia="Malgun Gothic" w:hAnsi="Courier New" w:hint="eastAsia"/>
          <w:noProof/>
          <w:sz w:val="16"/>
          <w:lang w:val="en-US" w:eastAsia="zh-CN"/>
        </w:rPr>
        <w:t>maxnoofS</w:t>
      </w:r>
      <w:r w:rsidRPr="00AA127C">
        <w:rPr>
          <w:rFonts w:ascii="Courier New" w:eastAsia="Malgun Gothic" w:hAnsi="Courier New"/>
          <w:noProof/>
          <w:sz w:val="16"/>
          <w:lang w:val="en-US" w:eastAsia="zh-CN"/>
        </w:rPr>
        <w:t>uccessfulPSCellChange</w:t>
      </w:r>
      <w:r w:rsidRPr="00AA127C">
        <w:rPr>
          <w:rFonts w:ascii="Courier New" w:eastAsia="Malgun Gothic" w:hAnsi="Courier New" w:hint="eastAsia"/>
          <w:noProof/>
          <w:sz w:val="16"/>
          <w:lang w:val="en-US" w:eastAsia="zh-CN"/>
        </w:rPr>
        <w:t xml:space="preserve">Reports       </w:t>
      </w:r>
      <w:r w:rsidRPr="00AA127C">
        <w:rPr>
          <w:rFonts w:ascii="Courier New" w:eastAsia="Malgun Gothic" w:hAnsi="Courier New"/>
          <w:noProof/>
          <w:sz w:val="16"/>
          <w:lang w:val="en-US" w:eastAsia="zh-CN"/>
        </w:rPr>
        <w:tab/>
      </w:r>
      <w:r w:rsidRPr="00AA127C">
        <w:rPr>
          <w:rFonts w:ascii="Courier New" w:eastAsia="Malgun Gothic" w:hAnsi="Courier New"/>
          <w:noProof/>
          <w:snapToGrid w:val="0"/>
          <w:sz w:val="16"/>
          <w:lang w:eastAsia="ko-KR"/>
        </w:rPr>
        <w:t>INTEGER ::= 64</w:t>
      </w:r>
      <w:bookmarkStart w:id="192" w:name="_Hlk152091122"/>
    </w:p>
    <w:p w14:paraId="3118EC71" w14:textId="77777777" w:rsidR="003E0C5A" w:rsidRPr="00AA127C" w:rsidRDefault="003E0C5A"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w:t>
      </w:r>
      <w:r w:rsidRPr="00AA127C">
        <w:rPr>
          <w:rFonts w:ascii="Courier New" w:eastAsia="Malgun Gothic" w:hAnsi="Courier New" w:hint="eastAsia"/>
          <w:noProof/>
          <w:snapToGrid w:val="0"/>
          <w:sz w:val="16"/>
          <w:lang w:eastAsia="zh-CN"/>
        </w:rPr>
        <w:t>Ce</w:t>
      </w:r>
      <w:r w:rsidRPr="00AA127C">
        <w:rPr>
          <w:rFonts w:ascii="Courier New" w:eastAsia="Malgun Gothic" w:hAnsi="Courier New"/>
          <w:noProof/>
          <w:snapToGrid w:val="0"/>
          <w:sz w:val="16"/>
          <w:lang w:eastAsia="ko-KR"/>
        </w:rPr>
        <w:t>llsTSS</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t>INTEGER ::= 16384</w:t>
      </w:r>
    </w:p>
    <w:p w14:paraId="24338B1C" w14:textId="77777777" w:rsidR="003E0C5A" w:rsidRPr="00AA127C" w:rsidRDefault="003E0C5A"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A127C">
        <w:rPr>
          <w:rFonts w:ascii="Courier New" w:eastAsia="Malgun Gothic" w:hAnsi="Courier New"/>
          <w:noProof/>
          <w:snapToGrid w:val="0"/>
          <w:sz w:val="16"/>
          <w:lang w:eastAsia="ko-KR"/>
        </w:rPr>
        <w:tab/>
      </w:r>
      <w:r w:rsidRPr="00AA127C">
        <w:rPr>
          <w:rFonts w:ascii="Courier New" w:eastAsia="Malgun Gothic" w:hAnsi="Courier New"/>
          <w:noProof/>
          <w:sz w:val="16"/>
          <w:szCs w:val="16"/>
          <w:lang w:eastAsia="ko-KR"/>
        </w:rPr>
        <w:t>maxnoofPeriodicities</w:t>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等线" w:hAnsi="Courier New"/>
          <w:noProof/>
          <w:sz w:val="16"/>
          <w:lang w:eastAsia="ko-KR"/>
        </w:rPr>
        <w:t xml:space="preserve">INTEGER ::= 8 </w:t>
      </w:r>
      <w:r w:rsidRPr="00AA127C">
        <w:rPr>
          <w:rFonts w:ascii="Courier New" w:eastAsia="等线" w:hAnsi="Courier New"/>
          <w:noProof/>
          <w:sz w:val="16"/>
          <w:lang w:eastAsia="ko-KR"/>
        </w:rPr>
        <w:tab/>
      </w:r>
      <w:bookmarkEnd w:id="192"/>
    </w:p>
    <w:p w14:paraId="686C85C4" w14:textId="77777777" w:rsidR="003E0C5A" w:rsidRPr="00AA127C" w:rsidRDefault="003E0C5A"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sv-SE" w:eastAsia="zh-CN"/>
        </w:rPr>
      </w:pPr>
      <w:bookmarkStart w:id="193" w:name="_Hlk152099542"/>
      <w:r w:rsidRPr="00AA127C">
        <w:rPr>
          <w:rFonts w:ascii="Courier New" w:eastAsia="Malgun Gothic" w:hAnsi="Courier New"/>
          <w:noProof/>
          <w:sz w:val="16"/>
          <w:lang w:val="sv-SE" w:eastAsia="ko-KR"/>
        </w:rPr>
        <w:tab/>
      </w:r>
      <w:r w:rsidRPr="00AA127C">
        <w:rPr>
          <w:rFonts w:ascii="Courier New" w:eastAsia="Malgun Gothic" w:hAnsi="Courier New" w:hint="eastAsia"/>
          <w:noProof/>
          <w:sz w:val="16"/>
          <w:lang w:val="sv-SE" w:eastAsia="ko-KR"/>
        </w:rPr>
        <w:t>maxnoofCAGforMDT</w:t>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t xml:space="preserve">INTEGER ::= </w:t>
      </w:r>
      <w:r w:rsidRPr="00AA127C">
        <w:rPr>
          <w:rFonts w:ascii="Courier New" w:eastAsia="Malgun Gothic" w:hAnsi="Courier New"/>
          <w:noProof/>
          <w:sz w:val="16"/>
          <w:lang w:val="sv-SE" w:eastAsia="zh-CN"/>
        </w:rPr>
        <w:t>256</w:t>
      </w:r>
    </w:p>
    <w:p w14:paraId="26548CD1" w14:textId="77777777" w:rsidR="003E0C5A" w:rsidRPr="00AA127C" w:rsidRDefault="003E0C5A"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AA127C">
        <w:rPr>
          <w:rFonts w:ascii="Courier New" w:eastAsia="Malgun Gothic" w:hAnsi="Courier New"/>
          <w:noProof/>
          <w:sz w:val="16"/>
          <w:lang w:val="sv-SE" w:eastAsia="zh-CN"/>
        </w:rPr>
        <w:tab/>
      </w:r>
      <w:r w:rsidRPr="00AA127C">
        <w:rPr>
          <w:rFonts w:ascii="Courier New" w:eastAsia="Malgun Gothic" w:hAnsi="Courier New"/>
          <w:noProof/>
          <w:snapToGrid w:val="0"/>
          <w:sz w:val="16"/>
          <w:lang w:eastAsia="ko-KR"/>
        </w:rPr>
        <w:t>maxnoofMDTSNPNs</w:t>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t xml:space="preserve">INTEGER ::= </w:t>
      </w:r>
      <w:r w:rsidRPr="00AA127C">
        <w:rPr>
          <w:rFonts w:ascii="Courier New" w:eastAsia="Malgun Gothic" w:hAnsi="Courier New"/>
          <w:noProof/>
          <w:sz w:val="16"/>
          <w:lang w:val="sv-SE" w:eastAsia="zh-CN"/>
        </w:rPr>
        <w:t>16</w:t>
      </w:r>
      <w:bookmarkEnd w:id="193"/>
    </w:p>
    <w:p w14:paraId="14AAF4E3" w14:textId="77777777" w:rsidR="003E0C5A" w:rsidRPr="00AA127C" w:rsidRDefault="003E0C5A"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maxnoofPartiallyAllowedS-NSSAIs</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hAnsi="Courier New"/>
          <w:noProof/>
          <w:snapToGrid w:val="0"/>
          <w:sz w:val="16"/>
          <w:lang w:eastAsia="ko-KR"/>
        </w:rPr>
        <w:t>INTEGER ::= 8</w:t>
      </w:r>
    </w:p>
    <w:p w14:paraId="7D815C76" w14:textId="77777777" w:rsidR="003E0C5A" w:rsidRPr="00AA127C" w:rsidRDefault="003E0C5A"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noProof/>
          <w:snapToGrid w:val="0"/>
          <w:sz w:val="16"/>
          <w:lang w:eastAsia="ko-KR"/>
        </w:rPr>
        <w:t>maxnoofRSPPQoSFlows</w:t>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t>INTEGER ::= 2048</w:t>
      </w:r>
    </w:p>
    <w:p w14:paraId="66C51D51" w14:textId="1AAA5EC7" w:rsidR="003E0C5A" w:rsidRDefault="003E0C5A" w:rsidP="003764DC">
      <w:pPr>
        <w:pStyle w:val="PL"/>
        <w:rPr>
          <w:snapToGrid w:val="0"/>
          <w:lang w:eastAsia="zh-CN"/>
        </w:rPr>
      </w:pPr>
      <w:ins w:id="194" w:author="Author" w:date="2024-10-25T09:01:00Z">
        <w:r>
          <w:rPr>
            <w:snapToGrid w:val="0"/>
            <w:lang w:val="en-US" w:eastAsia="zh-CN"/>
          </w:rPr>
          <w:tab/>
        </w:r>
        <w:r>
          <w:rPr>
            <w:snapToGrid w:val="0"/>
          </w:rPr>
          <w:t>maxnoof</w:t>
        </w:r>
      </w:ins>
      <w:ins w:id="195" w:author="Nokia" w:date="2025-01-02T09:33:00Z" w16du:dateUtc="2025-01-02T01:33:00Z">
        <w:r w:rsidR="00D20CB0">
          <w:rPr>
            <w:noProof w:val="0"/>
            <w:snapToGrid w:val="0"/>
          </w:rPr>
          <w:t>IntendedService</w:t>
        </w:r>
      </w:ins>
      <w:ins w:id="196" w:author="Author" w:date="2024-10-25T09:01:00Z">
        <w:del w:id="197" w:author="Nokia" w:date="2025-01-02T09:33:00Z" w16du:dateUtc="2025-01-02T01:33:00Z">
          <w:r w:rsidDel="00D20CB0">
            <w:rPr>
              <w:snapToGrid w:val="0"/>
            </w:rPr>
            <w:delText>Small</w:delText>
          </w:r>
        </w:del>
        <w:r>
          <w:rPr>
            <w:snapToGrid w:val="0"/>
          </w:rPr>
          <w:t>AreasforMBS</w:t>
        </w:r>
        <w:r>
          <w:rPr>
            <w:snapToGrid w:val="0"/>
          </w:rPr>
          <w:tab/>
        </w:r>
        <w:r>
          <w:rPr>
            <w:snapToGrid w:val="0"/>
          </w:rPr>
          <w:tab/>
        </w:r>
        <w:r>
          <w:rPr>
            <w:snapToGrid w:val="0"/>
          </w:rPr>
          <w:tab/>
        </w:r>
        <w:r>
          <w:rPr>
            <w:snapToGrid w:val="0"/>
          </w:rPr>
          <w:tab/>
        </w:r>
        <w:r>
          <w:rPr>
            <w:snapToGrid w:val="0"/>
          </w:rPr>
          <w:tab/>
        </w:r>
        <w:r>
          <w:rPr>
            <w:snapToGrid w:val="0"/>
          </w:rPr>
          <w:tab/>
          <w:t>INTEGER ::= 65536</w:t>
        </w:r>
      </w:ins>
    </w:p>
    <w:p w14:paraId="33028F68" w14:textId="77777777" w:rsidR="003E0C5A" w:rsidRPr="003764DC" w:rsidRDefault="003E0C5A" w:rsidP="003764DC">
      <w:pPr>
        <w:pStyle w:val="PL"/>
        <w:rPr>
          <w:snapToGrid w:val="0"/>
          <w:lang w:eastAsia="zh-CN"/>
        </w:rPr>
      </w:pPr>
    </w:p>
    <w:p w14:paraId="0444609A" w14:textId="77777777" w:rsidR="003E0C5A" w:rsidRPr="00D01E58" w:rsidRDefault="003E0C5A" w:rsidP="00AA127C">
      <w:pPr>
        <w:rPr>
          <w:b/>
        </w:rPr>
      </w:pPr>
      <w:r w:rsidRPr="00D01E58">
        <w:rPr>
          <w:b/>
          <w:highlight w:val="red"/>
        </w:rPr>
        <w:t>UNCHANGED PART OMITTED</w:t>
      </w:r>
    </w:p>
    <w:p w14:paraId="4E3AA2ED" w14:textId="77777777" w:rsidR="003E0C5A" w:rsidRPr="00482B26" w:rsidRDefault="003E0C5A" w:rsidP="00AA127C">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p w14:paraId="3A8933AB" w14:textId="77777777" w:rsidR="003E0C5A" w:rsidRPr="00482B26" w:rsidRDefault="003E0C5A" w:rsidP="00AA127C">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3C8FEB3B" w14:textId="77777777" w:rsidR="003E0C5A" w:rsidRPr="00482B26" w:rsidRDefault="003E0C5A" w:rsidP="00AA127C">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7840148A" w14:textId="77777777" w:rsidR="003E0C5A" w:rsidRPr="00482B26" w:rsidRDefault="003E0C5A" w:rsidP="00AA127C">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4D60F7BB" w14:textId="77777777" w:rsidR="003E0C5A" w:rsidRPr="00482B26" w:rsidRDefault="003E0C5A" w:rsidP="00AA127C">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1C0C95AE" w14:textId="77777777" w:rsidR="003E0C5A" w:rsidRPr="00482B26" w:rsidRDefault="003E0C5A" w:rsidP="00AA127C">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29D6F866" w14:textId="77777777" w:rsidR="003E0C5A" w:rsidRPr="00482B26" w:rsidRDefault="003E0C5A" w:rsidP="00AA127C">
      <w:pPr>
        <w:pStyle w:val="PL"/>
      </w:pPr>
      <w:r w:rsidRPr="00482B26">
        <w:tab/>
      </w:r>
      <w:r w:rsidRPr="00482B26">
        <w:rPr>
          <w:rFonts w:hint="eastAsia"/>
        </w:rPr>
        <w:t>i</w:t>
      </w:r>
      <w:r w:rsidRPr="00482B26">
        <w:t>d-</w:t>
      </w:r>
      <w:r w:rsidRPr="00482B26">
        <w:rPr>
          <w:rFonts w:hint="eastAsia"/>
        </w:rPr>
        <w:t>SourceSN-to-TargetSN-QMCInfo</w:t>
      </w:r>
      <w:r w:rsidRPr="00482B26">
        <w:tab/>
      </w:r>
      <w:r w:rsidRPr="00482B26">
        <w:tab/>
      </w:r>
      <w:r w:rsidRPr="00482B26">
        <w:tab/>
      </w:r>
      <w:r w:rsidRPr="00482B26">
        <w:tab/>
      </w:r>
      <w:r w:rsidRPr="00482B26">
        <w:tab/>
      </w:r>
      <w:r w:rsidRPr="00482B26">
        <w:tab/>
      </w:r>
      <w:r w:rsidRPr="00482B26">
        <w:tab/>
        <w:t>ProtocolIE-ID ::=</w:t>
      </w:r>
      <w:r w:rsidRPr="00482B26">
        <w:rPr>
          <w:rFonts w:hint="eastAsia"/>
        </w:rPr>
        <w:t xml:space="preserve"> 437</w:t>
      </w:r>
    </w:p>
    <w:p w14:paraId="37041FC5" w14:textId="77777777" w:rsidR="003E0C5A" w:rsidRDefault="003E0C5A" w:rsidP="00AA127C">
      <w:pPr>
        <w:pStyle w:val="PL"/>
      </w:pPr>
      <w:r w:rsidRPr="00482B26">
        <w:tab/>
        <w:t>id-QoERVQoEReportingPaths</w:t>
      </w:r>
      <w:r w:rsidRPr="00482B26">
        <w:tab/>
      </w:r>
      <w:r w:rsidRPr="00482B26">
        <w:tab/>
      </w:r>
      <w:r w:rsidRPr="00482B26">
        <w:tab/>
      </w:r>
      <w:r w:rsidRPr="00482B26">
        <w:tab/>
      </w:r>
      <w:r w:rsidRPr="00482B26">
        <w:tab/>
      </w:r>
      <w:r w:rsidRPr="00482B26">
        <w:tab/>
      </w:r>
      <w:r w:rsidRPr="00482B26">
        <w:tab/>
      </w:r>
      <w:r w:rsidRPr="00482B26">
        <w:tab/>
        <w:t xml:space="preserve">ProtocolIE-ID ::= </w:t>
      </w:r>
      <w:r w:rsidRPr="00482B26">
        <w:rPr>
          <w:rFonts w:hint="eastAsia"/>
        </w:rPr>
        <w:t>438</w:t>
      </w:r>
    </w:p>
    <w:p w14:paraId="3443A3AE" w14:textId="2629A7C6" w:rsidR="003E0C5A" w:rsidRDefault="003E0C5A" w:rsidP="009D2F57">
      <w:pPr>
        <w:pStyle w:val="PL"/>
        <w:rPr>
          <w:ins w:id="198" w:author="Author" w:date="2024-10-25T09:01:00Z"/>
          <w:snapToGrid w:val="0"/>
          <w:lang w:val="en-US" w:eastAsia="zh-CN"/>
        </w:rPr>
      </w:pPr>
      <w:ins w:id="199" w:author="Author" w:date="2024-10-25T09:01:00Z">
        <w:r>
          <w:rPr>
            <w:snapToGrid w:val="0"/>
            <w:lang w:val="en-US" w:eastAsia="zh-CN"/>
          </w:rPr>
          <w:tab/>
          <w:t>id-MBS-</w:t>
        </w:r>
      </w:ins>
      <w:ins w:id="200" w:author="Nokia" w:date="2025-01-02T09:33:00Z" w16du:dateUtc="2025-01-02T01:33:00Z">
        <w:r w:rsidR="00D20CB0">
          <w:rPr>
            <w:noProof w:val="0"/>
            <w:snapToGrid w:val="0"/>
          </w:rPr>
          <w:t>IntendedService</w:t>
        </w:r>
      </w:ins>
      <w:ins w:id="201" w:author="Author" w:date="2024-10-25T09:01:00Z">
        <w:del w:id="202" w:author="Nokia" w:date="2025-01-02T09:33:00Z" w16du:dateUtc="2025-01-02T01:33:00Z">
          <w:r w:rsidDel="00D20CB0">
            <w:rPr>
              <w:snapToGrid w:val="0"/>
              <w:lang w:val="en-US" w:eastAsia="zh-CN"/>
            </w:rPr>
            <w:delText>ServiceAreaSmall</w:delText>
          </w:r>
        </w:del>
        <w:r>
          <w:rPr>
            <w:snapToGrid w:val="0"/>
            <w:lang w:val="en-US" w:eastAsia="zh-CN"/>
          </w:rPr>
          <w:t>AreaList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x</w:t>
        </w:r>
      </w:ins>
    </w:p>
    <w:p w14:paraId="21EB1F42" w14:textId="77777777" w:rsidR="003E0C5A" w:rsidRPr="009D2F57" w:rsidRDefault="003E0C5A" w:rsidP="0000517B">
      <w:pPr>
        <w:rPr>
          <w:b/>
          <w:highlight w:val="yellow"/>
          <w:lang w:val="en-US" w:eastAsia="zh-CN"/>
        </w:rPr>
      </w:pPr>
    </w:p>
    <w:p w14:paraId="7C6E64BF" w14:textId="3ABDCCFD" w:rsidR="004B69EA" w:rsidRDefault="003E0C5A" w:rsidP="00650B7B">
      <w:pPr>
        <w:jc w:val="center"/>
        <w:rPr>
          <w:lang w:val="en-US" w:eastAsia="zh-CN"/>
        </w:rPr>
      </w:pPr>
      <w:r>
        <w:rPr>
          <w:rFonts w:eastAsia="等线" w:hint="eastAsia"/>
          <w:b/>
          <w:i/>
          <w:color w:val="FF0000"/>
          <w:sz w:val="21"/>
          <w:highlight w:val="yellow"/>
          <w:lang w:eastAsia="zh-CN"/>
        </w:rPr>
        <w:t>-</w:t>
      </w:r>
      <w:r>
        <w:rPr>
          <w:rFonts w:eastAsia="等线"/>
          <w:b/>
          <w:i/>
          <w:color w:val="FF0000"/>
          <w:sz w:val="21"/>
          <w:highlight w:val="yellow"/>
          <w:lang w:eastAsia="zh-CN"/>
        </w:rPr>
        <w:t>----------------End of the Change-------------------</w:t>
      </w:r>
      <w:bookmarkEnd w:id="4"/>
    </w:p>
    <w:sectPr w:rsidR="004B69EA" w:rsidSect="00506AEB">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BAAAB" w14:textId="77777777" w:rsidR="008109D6" w:rsidRDefault="008109D6">
      <w:r>
        <w:separator/>
      </w:r>
    </w:p>
  </w:endnote>
  <w:endnote w:type="continuationSeparator" w:id="0">
    <w:p w14:paraId="69B3294E" w14:textId="77777777" w:rsidR="008109D6" w:rsidRDefault="008109D6">
      <w:r>
        <w:continuationSeparator/>
      </w:r>
    </w:p>
  </w:endnote>
  <w:endnote w:type="continuationNotice" w:id="1">
    <w:p w14:paraId="74554164" w14:textId="77777777" w:rsidR="008109D6" w:rsidRDefault="008109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微软雅黑"/>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CABF3" w14:textId="77777777" w:rsidR="008109D6" w:rsidRDefault="008109D6">
      <w:r>
        <w:separator/>
      </w:r>
    </w:p>
  </w:footnote>
  <w:footnote w:type="continuationSeparator" w:id="0">
    <w:p w14:paraId="26C10004" w14:textId="77777777" w:rsidR="008109D6" w:rsidRDefault="008109D6">
      <w:r>
        <w:continuationSeparator/>
      </w:r>
    </w:p>
  </w:footnote>
  <w:footnote w:type="continuationNotice" w:id="1">
    <w:p w14:paraId="548544BC" w14:textId="77777777" w:rsidR="008109D6" w:rsidRDefault="008109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9FB15" w14:textId="77777777" w:rsidR="003E0C5A" w:rsidRDefault="003E0C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20B3" w14:textId="77777777" w:rsidR="003E0C5A" w:rsidRDefault="003E0C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513A1" w14:textId="77777777" w:rsidR="003E0C5A" w:rsidRDefault="003E0C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4C93F0C"/>
    <w:multiLevelType w:val="hybridMultilevel"/>
    <w:tmpl w:val="59CC3F9C"/>
    <w:lvl w:ilvl="0" w:tplc="94FE44F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5D2B60"/>
    <w:multiLevelType w:val="hybridMultilevel"/>
    <w:tmpl w:val="BB647AD6"/>
    <w:lvl w:ilvl="0" w:tplc="CB4C99FA">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2B9B0A00"/>
    <w:multiLevelType w:val="hybridMultilevel"/>
    <w:tmpl w:val="0ADC0CEC"/>
    <w:lvl w:ilvl="0" w:tplc="547686C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1"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4FC3642"/>
    <w:multiLevelType w:val="multilevel"/>
    <w:tmpl w:val="5EEC13C4"/>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BE135B0"/>
    <w:multiLevelType w:val="hybridMultilevel"/>
    <w:tmpl w:val="E29046AE"/>
    <w:lvl w:ilvl="0" w:tplc="A66049C0">
      <w:start w:val="2"/>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4CBF7C67"/>
    <w:multiLevelType w:val="hybridMultilevel"/>
    <w:tmpl w:val="21B0AAC8"/>
    <w:lvl w:ilvl="0" w:tplc="7F5461C4">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9"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0"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22C2A"/>
    <w:multiLevelType w:val="hybridMultilevel"/>
    <w:tmpl w:val="6F1872FA"/>
    <w:lvl w:ilvl="0" w:tplc="EEF4B438">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3"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4"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F585B68"/>
    <w:multiLevelType w:val="hybridMultilevel"/>
    <w:tmpl w:val="152805B2"/>
    <w:lvl w:ilvl="0" w:tplc="55C25D84">
      <w:start w:val="3"/>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6"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8" w15:restartNumberingAfterBreak="0">
    <w:nsid w:val="76683CA5"/>
    <w:multiLevelType w:val="hybridMultilevel"/>
    <w:tmpl w:val="7F20959A"/>
    <w:lvl w:ilvl="0" w:tplc="E64C6F76">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9" w15:restartNumberingAfterBreak="0">
    <w:nsid w:val="773A38F5"/>
    <w:multiLevelType w:val="hybridMultilevel"/>
    <w:tmpl w:val="107007D0"/>
    <w:lvl w:ilvl="0" w:tplc="24E83CFC">
      <w:start w:val="1"/>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155214">
    <w:abstractNumId w:val="10"/>
  </w:num>
  <w:num w:numId="2" w16cid:durableId="1351687153">
    <w:abstractNumId w:val="32"/>
  </w:num>
  <w:num w:numId="3" w16cid:durableId="1976175612">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26"/>
  </w:num>
  <w:num w:numId="5" w16cid:durableId="99646526">
    <w:abstractNumId w:val="29"/>
  </w:num>
  <w:num w:numId="6" w16cid:durableId="1686713026">
    <w:abstractNumId w:val="36"/>
  </w:num>
  <w:num w:numId="7" w16cid:durableId="1912040478">
    <w:abstractNumId w:val="13"/>
  </w:num>
  <w:num w:numId="8" w16cid:durableId="2036156824">
    <w:abstractNumId w:val="30"/>
  </w:num>
  <w:num w:numId="9" w16cid:durableId="81032979">
    <w:abstractNumId w:val="17"/>
  </w:num>
  <w:num w:numId="10" w16cid:durableId="960379932">
    <w:abstractNumId w:val="33"/>
  </w:num>
  <w:num w:numId="11" w16cid:durableId="1109661921">
    <w:abstractNumId w:val="20"/>
  </w:num>
  <w:num w:numId="12" w16cid:durableId="1783911974">
    <w:abstractNumId w:val="37"/>
  </w:num>
  <w:num w:numId="13" w16cid:durableId="224218741">
    <w:abstractNumId w:val="14"/>
  </w:num>
  <w:num w:numId="14" w16cid:durableId="11609474">
    <w:abstractNumId w:val="35"/>
  </w:num>
  <w:num w:numId="15" w16cid:durableId="2055614329">
    <w:abstractNumId w:val="31"/>
  </w:num>
  <w:num w:numId="16" w16cid:durableId="661544962">
    <w:abstractNumId w:val="15"/>
  </w:num>
  <w:num w:numId="17" w16cid:durableId="612901500">
    <w:abstractNumId w:val="4"/>
  </w:num>
  <w:num w:numId="18" w16cid:durableId="1594053302">
    <w:abstractNumId w:val="41"/>
  </w:num>
  <w:num w:numId="19" w16cid:durableId="1124344052">
    <w:abstractNumId w:val="43"/>
  </w:num>
  <w:num w:numId="20" w16cid:durableId="2141458883">
    <w:abstractNumId w:val="12"/>
  </w:num>
  <w:num w:numId="21" w16cid:durableId="1718313517">
    <w:abstractNumId w:val="21"/>
  </w:num>
  <w:num w:numId="22" w16cid:durableId="892883592">
    <w:abstractNumId w:val="42"/>
  </w:num>
  <w:num w:numId="23" w16cid:durableId="2122996471">
    <w:abstractNumId w:val="24"/>
  </w:num>
  <w:num w:numId="24" w16cid:durableId="649599309">
    <w:abstractNumId w:val="22"/>
  </w:num>
  <w:num w:numId="25" w16cid:durableId="444227404">
    <w:abstractNumId w:val="4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7220300">
    <w:abstractNumId w:val="34"/>
  </w:num>
  <w:num w:numId="27" w16cid:durableId="340863232">
    <w:abstractNumId w:val="9"/>
  </w:num>
  <w:num w:numId="28" w16cid:durableId="1399666658">
    <w:abstractNumId w:val="7"/>
  </w:num>
  <w:num w:numId="29" w16cid:durableId="1545869558">
    <w:abstractNumId w:val="6"/>
  </w:num>
  <w:num w:numId="30" w16cid:durableId="2141485451">
    <w:abstractNumId w:val="5"/>
  </w:num>
  <w:num w:numId="31" w16cid:durableId="1751658350">
    <w:abstractNumId w:val="8"/>
  </w:num>
  <w:num w:numId="32" w16cid:durableId="232156041">
    <w:abstractNumId w:val="3"/>
  </w:num>
  <w:num w:numId="33" w16cid:durableId="235289035">
    <w:abstractNumId w:val="2"/>
  </w:num>
  <w:num w:numId="34" w16cid:durableId="2034762780">
    <w:abstractNumId w:val="1"/>
  </w:num>
  <w:num w:numId="35" w16cid:durableId="615522882">
    <w:abstractNumId w:val="0"/>
  </w:num>
  <w:num w:numId="36" w16cid:durableId="151219066">
    <w:abstractNumId w:val="23"/>
  </w:num>
  <w:num w:numId="37" w16cid:durableId="1445031646">
    <w:abstractNumId w:val="40"/>
  </w:num>
  <w:num w:numId="38" w16cid:durableId="1105537727">
    <w:abstractNumId w:val="18"/>
  </w:num>
  <w:num w:numId="39" w16cid:durableId="228879637">
    <w:abstractNumId w:val="25"/>
  </w:num>
  <w:num w:numId="40" w16cid:durableId="1397779838">
    <w:abstractNumId w:val="28"/>
  </w:num>
  <w:num w:numId="41" w16cid:durableId="58749802">
    <w:abstractNumId w:val="38"/>
  </w:num>
  <w:num w:numId="42" w16cid:durableId="61878763">
    <w:abstractNumId w:val="11"/>
  </w:num>
  <w:num w:numId="43" w16cid:durableId="2048408183">
    <w:abstractNumId w:val="16"/>
  </w:num>
  <w:num w:numId="44" w16cid:durableId="1674648265">
    <w:abstractNumId w:val="27"/>
  </w:num>
  <w:num w:numId="45" w16cid:durableId="395588497">
    <w:abstractNumId w:val="3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3-245795">
    <w15:presenceInfo w15:providerId="None" w15:userId="R3-245795"/>
  </w15:person>
  <w15:person w15:author="Ericsson User">
    <w15:presenceInfo w15:providerId="None" w15:userId="Ericsson User"/>
  </w15:person>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09"/>
    <w:rsid w:val="000011B3"/>
    <w:rsid w:val="000013A8"/>
    <w:rsid w:val="0000228B"/>
    <w:rsid w:val="00002AD6"/>
    <w:rsid w:val="00002DEE"/>
    <w:rsid w:val="0000351B"/>
    <w:rsid w:val="00003EFE"/>
    <w:rsid w:val="000042B1"/>
    <w:rsid w:val="00005077"/>
    <w:rsid w:val="0000750D"/>
    <w:rsid w:val="00007D2F"/>
    <w:rsid w:val="00010908"/>
    <w:rsid w:val="0001117E"/>
    <w:rsid w:val="0001147B"/>
    <w:rsid w:val="00012D43"/>
    <w:rsid w:val="00013DB9"/>
    <w:rsid w:val="0001425F"/>
    <w:rsid w:val="00015DB3"/>
    <w:rsid w:val="00016557"/>
    <w:rsid w:val="00017468"/>
    <w:rsid w:val="00017886"/>
    <w:rsid w:val="00017CCE"/>
    <w:rsid w:val="00017EF9"/>
    <w:rsid w:val="00022BA1"/>
    <w:rsid w:val="00023C40"/>
    <w:rsid w:val="0002593C"/>
    <w:rsid w:val="000259FA"/>
    <w:rsid w:val="00026061"/>
    <w:rsid w:val="000263A1"/>
    <w:rsid w:val="0002763E"/>
    <w:rsid w:val="00030778"/>
    <w:rsid w:val="00030FD4"/>
    <w:rsid w:val="000311BD"/>
    <w:rsid w:val="00031304"/>
    <w:rsid w:val="00032ABA"/>
    <w:rsid w:val="000330D2"/>
    <w:rsid w:val="00033397"/>
    <w:rsid w:val="000333F2"/>
    <w:rsid w:val="00034F01"/>
    <w:rsid w:val="00034FD9"/>
    <w:rsid w:val="00035C7B"/>
    <w:rsid w:val="00036378"/>
    <w:rsid w:val="00036BE5"/>
    <w:rsid w:val="00037E1E"/>
    <w:rsid w:val="00040095"/>
    <w:rsid w:val="000419B7"/>
    <w:rsid w:val="00043087"/>
    <w:rsid w:val="000440A9"/>
    <w:rsid w:val="00044E4E"/>
    <w:rsid w:val="00045A13"/>
    <w:rsid w:val="00046922"/>
    <w:rsid w:val="000503B5"/>
    <w:rsid w:val="00051008"/>
    <w:rsid w:val="000517EC"/>
    <w:rsid w:val="000528AC"/>
    <w:rsid w:val="000532D1"/>
    <w:rsid w:val="00053326"/>
    <w:rsid w:val="000541EB"/>
    <w:rsid w:val="00054497"/>
    <w:rsid w:val="0005525F"/>
    <w:rsid w:val="000552B1"/>
    <w:rsid w:val="00055EA7"/>
    <w:rsid w:val="0005730F"/>
    <w:rsid w:val="0006016B"/>
    <w:rsid w:val="000627A0"/>
    <w:rsid w:val="00064508"/>
    <w:rsid w:val="0006468D"/>
    <w:rsid w:val="00064914"/>
    <w:rsid w:val="00065160"/>
    <w:rsid w:val="000651DF"/>
    <w:rsid w:val="00065268"/>
    <w:rsid w:val="000661BB"/>
    <w:rsid w:val="000662A4"/>
    <w:rsid w:val="000676E5"/>
    <w:rsid w:val="00071C73"/>
    <w:rsid w:val="0007227D"/>
    <w:rsid w:val="000733B5"/>
    <w:rsid w:val="00073C9C"/>
    <w:rsid w:val="0007402B"/>
    <w:rsid w:val="000740C9"/>
    <w:rsid w:val="000741CC"/>
    <w:rsid w:val="00074316"/>
    <w:rsid w:val="00074713"/>
    <w:rsid w:val="0007526A"/>
    <w:rsid w:val="00076412"/>
    <w:rsid w:val="00076F5C"/>
    <w:rsid w:val="00080512"/>
    <w:rsid w:val="000812AB"/>
    <w:rsid w:val="000827A9"/>
    <w:rsid w:val="0008319C"/>
    <w:rsid w:val="00083A8A"/>
    <w:rsid w:val="00083CC5"/>
    <w:rsid w:val="00083D17"/>
    <w:rsid w:val="000841C3"/>
    <w:rsid w:val="0008428D"/>
    <w:rsid w:val="00086AA6"/>
    <w:rsid w:val="00087C6E"/>
    <w:rsid w:val="00087E55"/>
    <w:rsid w:val="00090468"/>
    <w:rsid w:val="000908EA"/>
    <w:rsid w:val="000928C0"/>
    <w:rsid w:val="00094568"/>
    <w:rsid w:val="000957F5"/>
    <w:rsid w:val="00095D6D"/>
    <w:rsid w:val="0009795D"/>
    <w:rsid w:val="000A0654"/>
    <w:rsid w:val="000A13D5"/>
    <w:rsid w:val="000A2305"/>
    <w:rsid w:val="000A2A55"/>
    <w:rsid w:val="000A3820"/>
    <w:rsid w:val="000A4AC0"/>
    <w:rsid w:val="000A54F1"/>
    <w:rsid w:val="000A5AA5"/>
    <w:rsid w:val="000A5C74"/>
    <w:rsid w:val="000A6269"/>
    <w:rsid w:val="000A643D"/>
    <w:rsid w:val="000A6602"/>
    <w:rsid w:val="000A7AB3"/>
    <w:rsid w:val="000B053C"/>
    <w:rsid w:val="000B3300"/>
    <w:rsid w:val="000B4296"/>
    <w:rsid w:val="000B438B"/>
    <w:rsid w:val="000B49D5"/>
    <w:rsid w:val="000B5159"/>
    <w:rsid w:val="000B5A81"/>
    <w:rsid w:val="000B6FA8"/>
    <w:rsid w:val="000B7BCF"/>
    <w:rsid w:val="000C0150"/>
    <w:rsid w:val="000C1B66"/>
    <w:rsid w:val="000C522B"/>
    <w:rsid w:val="000C62E0"/>
    <w:rsid w:val="000C7013"/>
    <w:rsid w:val="000C72A6"/>
    <w:rsid w:val="000D081E"/>
    <w:rsid w:val="000D0F26"/>
    <w:rsid w:val="000D0F52"/>
    <w:rsid w:val="000D4770"/>
    <w:rsid w:val="000D4C4E"/>
    <w:rsid w:val="000D4D46"/>
    <w:rsid w:val="000D4F44"/>
    <w:rsid w:val="000D58AB"/>
    <w:rsid w:val="000D6543"/>
    <w:rsid w:val="000D7AE1"/>
    <w:rsid w:val="000D7C3D"/>
    <w:rsid w:val="000D7DE4"/>
    <w:rsid w:val="000E05D6"/>
    <w:rsid w:val="000E2A05"/>
    <w:rsid w:val="000E317A"/>
    <w:rsid w:val="000E3821"/>
    <w:rsid w:val="000E4C63"/>
    <w:rsid w:val="000E62DD"/>
    <w:rsid w:val="000E67E8"/>
    <w:rsid w:val="000E6EF7"/>
    <w:rsid w:val="000F0D96"/>
    <w:rsid w:val="000F1BB3"/>
    <w:rsid w:val="000F440B"/>
    <w:rsid w:val="000F4700"/>
    <w:rsid w:val="000F4AC1"/>
    <w:rsid w:val="000F4B73"/>
    <w:rsid w:val="000F58BB"/>
    <w:rsid w:val="000F59B8"/>
    <w:rsid w:val="000F7333"/>
    <w:rsid w:val="000F7872"/>
    <w:rsid w:val="000F7E21"/>
    <w:rsid w:val="0010080B"/>
    <w:rsid w:val="00100A91"/>
    <w:rsid w:val="001029AB"/>
    <w:rsid w:val="0010335F"/>
    <w:rsid w:val="00103A29"/>
    <w:rsid w:val="001054F7"/>
    <w:rsid w:val="00106E7E"/>
    <w:rsid w:val="001076C3"/>
    <w:rsid w:val="00107937"/>
    <w:rsid w:val="001102CB"/>
    <w:rsid w:val="00111BBF"/>
    <w:rsid w:val="00111C45"/>
    <w:rsid w:val="00112F1A"/>
    <w:rsid w:val="00114E38"/>
    <w:rsid w:val="00116024"/>
    <w:rsid w:val="00117F2B"/>
    <w:rsid w:val="00120BC5"/>
    <w:rsid w:val="00121540"/>
    <w:rsid w:val="0012339C"/>
    <w:rsid w:val="00123558"/>
    <w:rsid w:val="001235CD"/>
    <w:rsid w:val="0012590C"/>
    <w:rsid w:val="00126675"/>
    <w:rsid w:val="00126981"/>
    <w:rsid w:val="00126ACC"/>
    <w:rsid w:val="00127392"/>
    <w:rsid w:val="00130EC3"/>
    <w:rsid w:val="0013287C"/>
    <w:rsid w:val="00132970"/>
    <w:rsid w:val="00133F6A"/>
    <w:rsid w:val="00135643"/>
    <w:rsid w:val="0013590A"/>
    <w:rsid w:val="00135A83"/>
    <w:rsid w:val="0013775D"/>
    <w:rsid w:val="00137B93"/>
    <w:rsid w:val="0014008A"/>
    <w:rsid w:val="001410D7"/>
    <w:rsid w:val="00141126"/>
    <w:rsid w:val="0014137B"/>
    <w:rsid w:val="00143134"/>
    <w:rsid w:val="00143B90"/>
    <w:rsid w:val="00145075"/>
    <w:rsid w:val="0014525C"/>
    <w:rsid w:val="001455D3"/>
    <w:rsid w:val="00145C06"/>
    <w:rsid w:val="00145E50"/>
    <w:rsid w:val="0014738D"/>
    <w:rsid w:val="0014742A"/>
    <w:rsid w:val="001508B0"/>
    <w:rsid w:val="00150CF7"/>
    <w:rsid w:val="00151D2C"/>
    <w:rsid w:val="00152A9D"/>
    <w:rsid w:val="001543FA"/>
    <w:rsid w:val="00154E27"/>
    <w:rsid w:val="001561B0"/>
    <w:rsid w:val="00157AB7"/>
    <w:rsid w:val="00157E5C"/>
    <w:rsid w:val="0016013E"/>
    <w:rsid w:val="0016094A"/>
    <w:rsid w:val="00160BE3"/>
    <w:rsid w:val="001611CF"/>
    <w:rsid w:val="001613BD"/>
    <w:rsid w:val="0016281C"/>
    <w:rsid w:val="00164C79"/>
    <w:rsid w:val="00164E81"/>
    <w:rsid w:val="00166318"/>
    <w:rsid w:val="00172ABA"/>
    <w:rsid w:val="00173040"/>
    <w:rsid w:val="001739E9"/>
    <w:rsid w:val="00173C9C"/>
    <w:rsid w:val="001741A0"/>
    <w:rsid w:val="00174504"/>
    <w:rsid w:val="00174522"/>
    <w:rsid w:val="00174605"/>
    <w:rsid w:val="001746DE"/>
    <w:rsid w:val="00174A67"/>
    <w:rsid w:val="00175C88"/>
    <w:rsid w:val="00175D1B"/>
    <w:rsid w:val="00175FA0"/>
    <w:rsid w:val="001766CC"/>
    <w:rsid w:val="00176857"/>
    <w:rsid w:val="00176FAC"/>
    <w:rsid w:val="001774E7"/>
    <w:rsid w:val="0018136F"/>
    <w:rsid w:val="00182C1A"/>
    <w:rsid w:val="00182E8D"/>
    <w:rsid w:val="00183401"/>
    <w:rsid w:val="00184F36"/>
    <w:rsid w:val="00185594"/>
    <w:rsid w:val="001870C2"/>
    <w:rsid w:val="00187A75"/>
    <w:rsid w:val="00190100"/>
    <w:rsid w:val="001909E1"/>
    <w:rsid w:val="0019193C"/>
    <w:rsid w:val="0019287F"/>
    <w:rsid w:val="00193D4E"/>
    <w:rsid w:val="00194CD0"/>
    <w:rsid w:val="001966B1"/>
    <w:rsid w:val="001978E3"/>
    <w:rsid w:val="001A0C1A"/>
    <w:rsid w:val="001A284F"/>
    <w:rsid w:val="001A57DE"/>
    <w:rsid w:val="001A5A4A"/>
    <w:rsid w:val="001A5B19"/>
    <w:rsid w:val="001A6119"/>
    <w:rsid w:val="001A6191"/>
    <w:rsid w:val="001A7A9D"/>
    <w:rsid w:val="001B073D"/>
    <w:rsid w:val="001B0783"/>
    <w:rsid w:val="001B081F"/>
    <w:rsid w:val="001B0855"/>
    <w:rsid w:val="001B17E3"/>
    <w:rsid w:val="001B26BD"/>
    <w:rsid w:val="001B2DD5"/>
    <w:rsid w:val="001B2F4C"/>
    <w:rsid w:val="001B2FFB"/>
    <w:rsid w:val="001B3A86"/>
    <w:rsid w:val="001B3BDA"/>
    <w:rsid w:val="001B4174"/>
    <w:rsid w:val="001B49C9"/>
    <w:rsid w:val="001B5647"/>
    <w:rsid w:val="001B7E6E"/>
    <w:rsid w:val="001C1196"/>
    <w:rsid w:val="001C23F4"/>
    <w:rsid w:val="001C2587"/>
    <w:rsid w:val="001C40F4"/>
    <w:rsid w:val="001C4F79"/>
    <w:rsid w:val="001C5D0C"/>
    <w:rsid w:val="001C6C54"/>
    <w:rsid w:val="001C7FB4"/>
    <w:rsid w:val="001D02D2"/>
    <w:rsid w:val="001D050C"/>
    <w:rsid w:val="001D0A0A"/>
    <w:rsid w:val="001D0EF5"/>
    <w:rsid w:val="001D13A4"/>
    <w:rsid w:val="001D22AB"/>
    <w:rsid w:val="001D2734"/>
    <w:rsid w:val="001D2CCA"/>
    <w:rsid w:val="001D32BC"/>
    <w:rsid w:val="001D6CAB"/>
    <w:rsid w:val="001D71A4"/>
    <w:rsid w:val="001E06AE"/>
    <w:rsid w:val="001E06EA"/>
    <w:rsid w:val="001E075C"/>
    <w:rsid w:val="001E08A0"/>
    <w:rsid w:val="001E24D5"/>
    <w:rsid w:val="001E2F91"/>
    <w:rsid w:val="001E4278"/>
    <w:rsid w:val="001E4620"/>
    <w:rsid w:val="001E4C10"/>
    <w:rsid w:val="001E4CD3"/>
    <w:rsid w:val="001E4CF4"/>
    <w:rsid w:val="001E4E67"/>
    <w:rsid w:val="001E54B4"/>
    <w:rsid w:val="001E6D0C"/>
    <w:rsid w:val="001E72AD"/>
    <w:rsid w:val="001F02F6"/>
    <w:rsid w:val="001F08B0"/>
    <w:rsid w:val="001F0F42"/>
    <w:rsid w:val="001F168B"/>
    <w:rsid w:val="001F17CE"/>
    <w:rsid w:val="001F19DA"/>
    <w:rsid w:val="001F2F67"/>
    <w:rsid w:val="001F4BF9"/>
    <w:rsid w:val="001F4EC0"/>
    <w:rsid w:val="001F4F27"/>
    <w:rsid w:val="001F652E"/>
    <w:rsid w:val="001F753D"/>
    <w:rsid w:val="001F7831"/>
    <w:rsid w:val="002002C1"/>
    <w:rsid w:val="00200544"/>
    <w:rsid w:val="00200AFF"/>
    <w:rsid w:val="002034B9"/>
    <w:rsid w:val="002037C0"/>
    <w:rsid w:val="0020383C"/>
    <w:rsid w:val="00204045"/>
    <w:rsid w:val="002049A6"/>
    <w:rsid w:val="00205439"/>
    <w:rsid w:val="00205937"/>
    <w:rsid w:val="002069A2"/>
    <w:rsid w:val="00206D29"/>
    <w:rsid w:val="00206DBD"/>
    <w:rsid w:val="0020712B"/>
    <w:rsid w:val="002076FE"/>
    <w:rsid w:val="00210386"/>
    <w:rsid w:val="002103F3"/>
    <w:rsid w:val="002104D6"/>
    <w:rsid w:val="00211235"/>
    <w:rsid w:val="00211A46"/>
    <w:rsid w:val="00212E11"/>
    <w:rsid w:val="00213904"/>
    <w:rsid w:val="00213933"/>
    <w:rsid w:val="0021448C"/>
    <w:rsid w:val="002149E1"/>
    <w:rsid w:val="00215138"/>
    <w:rsid w:val="002157A9"/>
    <w:rsid w:val="00220690"/>
    <w:rsid w:val="00220B1F"/>
    <w:rsid w:val="00222010"/>
    <w:rsid w:val="00223228"/>
    <w:rsid w:val="0022420C"/>
    <w:rsid w:val="00224BD6"/>
    <w:rsid w:val="00224BFF"/>
    <w:rsid w:val="0022606D"/>
    <w:rsid w:val="002261C5"/>
    <w:rsid w:val="00226B75"/>
    <w:rsid w:val="00231728"/>
    <w:rsid w:val="00231B7E"/>
    <w:rsid w:val="002323FC"/>
    <w:rsid w:val="00232F17"/>
    <w:rsid w:val="002348DE"/>
    <w:rsid w:val="00236CC0"/>
    <w:rsid w:val="00236FAE"/>
    <w:rsid w:val="002375EB"/>
    <w:rsid w:val="00241C48"/>
    <w:rsid w:val="00241CF5"/>
    <w:rsid w:val="00243556"/>
    <w:rsid w:val="002439ED"/>
    <w:rsid w:val="00243F11"/>
    <w:rsid w:val="0024473C"/>
    <w:rsid w:val="0024488B"/>
    <w:rsid w:val="00244A05"/>
    <w:rsid w:val="00245A94"/>
    <w:rsid w:val="00245BA1"/>
    <w:rsid w:val="00246087"/>
    <w:rsid w:val="00246527"/>
    <w:rsid w:val="0024669C"/>
    <w:rsid w:val="00246C22"/>
    <w:rsid w:val="0024792C"/>
    <w:rsid w:val="00247C07"/>
    <w:rsid w:val="00250404"/>
    <w:rsid w:val="00250AE5"/>
    <w:rsid w:val="00250F03"/>
    <w:rsid w:val="0025182E"/>
    <w:rsid w:val="00251BBD"/>
    <w:rsid w:val="0025222D"/>
    <w:rsid w:val="002531D8"/>
    <w:rsid w:val="0025359A"/>
    <w:rsid w:val="00254185"/>
    <w:rsid w:val="002542BE"/>
    <w:rsid w:val="0025455E"/>
    <w:rsid w:val="00254AEB"/>
    <w:rsid w:val="002559A3"/>
    <w:rsid w:val="00255A10"/>
    <w:rsid w:val="00256B74"/>
    <w:rsid w:val="00256D63"/>
    <w:rsid w:val="00257443"/>
    <w:rsid w:val="00260B85"/>
    <w:rsid w:val="002610D8"/>
    <w:rsid w:val="00261E9A"/>
    <w:rsid w:val="0026251F"/>
    <w:rsid w:val="00263DE2"/>
    <w:rsid w:val="00264ACE"/>
    <w:rsid w:val="00265484"/>
    <w:rsid w:val="00265859"/>
    <w:rsid w:val="0026597C"/>
    <w:rsid w:val="00265AD3"/>
    <w:rsid w:val="00265E1A"/>
    <w:rsid w:val="00266238"/>
    <w:rsid w:val="00266BBF"/>
    <w:rsid w:val="002701B0"/>
    <w:rsid w:val="00270645"/>
    <w:rsid w:val="00273DFF"/>
    <w:rsid w:val="002747EC"/>
    <w:rsid w:val="002749BA"/>
    <w:rsid w:val="00274BEE"/>
    <w:rsid w:val="0027577F"/>
    <w:rsid w:val="002764E4"/>
    <w:rsid w:val="00276C35"/>
    <w:rsid w:val="002819F9"/>
    <w:rsid w:val="00281D42"/>
    <w:rsid w:val="002824A5"/>
    <w:rsid w:val="00282AC8"/>
    <w:rsid w:val="002839B2"/>
    <w:rsid w:val="00284907"/>
    <w:rsid w:val="00284924"/>
    <w:rsid w:val="002855BF"/>
    <w:rsid w:val="0028565D"/>
    <w:rsid w:val="00286080"/>
    <w:rsid w:val="00286977"/>
    <w:rsid w:val="00286B01"/>
    <w:rsid w:val="00287C04"/>
    <w:rsid w:val="002900D4"/>
    <w:rsid w:val="002907D5"/>
    <w:rsid w:val="00291B30"/>
    <w:rsid w:val="002926A7"/>
    <w:rsid w:val="00294129"/>
    <w:rsid w:val="0029421D"/>
    <w:rsid w:val="0029465B"/>
    <w:rsid w:val="00294D24"/>
    <w:rsid w:val="0029578D"/>
    <w:rsid w:val="00297A9A"/>
    <w:rsid w:val="00297C1E"/>
    <w:rsid w:val="002A064A"/>
    <w:rsid w:val="002A0DC0"/>
    <w:rsid w:val="002A1893"/>
    <w:rsid w:val="002A18EC"/>
    <w:rsid w:val="002A292F"/>
    <w:rsid w:val="002A47F1"/>
    <w:rsid w:val="002A62DB"/>
    <w:rsid w:val="002B074E"/>
    <w:rsid w:val="002B09AA"/>
    <w:rsid w:val="002B211D"/>
    <w:rsid w:val="002B2694"/>
    <w:rsid w:val="002B2988"/>
    <w:rsid w:val="002B3983"/>
    <w:rsid w:val="002B3C20"/>
    <w:rsid w:val="002B407F"/>
    <w:rsid w:val="002B4BDC"/>
    <w:rsid w:val="002B50B1"/>
    <w:rsid w:val="002B7D52"/>
    <w:rsid w:val="002B7F02"/>
    <w:rsid w:val="002C0DEB"/>
    <w:rsid w:val="002C1E10"/>
    <w:rsid w:val="002C2091"/>
    <w:rsid w:val="002C2314"/>
    <w:rsid w:val="002C2BCA"/>
    <w:rsid w:val="002C3C42"/>
    <w:rsid w:val="002C4DF5"/>
    <w:rsid w:val="002C5862"/>
    <w:rsid w:val="002C61C5"/>
    <w:rsid w:val="002C6775"/>
    <w:rsid w:val="002D0423"/>
    <w:rsid w:val="002D292A"/>
    <w:rsid w:val="002D31A5"/>
    <w:rsid w:val="002D38EE"/>
    <w:rsid w:val="002D6E1D"/>
    <w:rsid w:val="002D76B4"/>
    <w:rsid w:val="002D770E"/>
    <w:rsid w:val="002D7B8E"/>
    <w:rsid w:val="002E0385"/>
    <w:rsid w:val="002E0956"/>
    <w:rsid w:val="002E1B32"/>
    <w:rsid w:val="002E1E8A"/>
    <w:rsid w:val="002E24A4"/>
    <w:rsid w:val="002E2539"/>
    <w:rsid w:val="002E2E72"/>
    <w:rsid w:val="002E3D69"/>
    <w:rsid w:val="002E45F5"/>
    <w:rsid w:val="002E4A7D"/>
    <w:rsid w:val="002E4E6D"/>
    <w:rsid w:val="002E6010"/>
    <w:rsid w:val="002E6526"/>
    <w:rsid w:val="002E69E1"/>
    <w:rsid w:val="002E6E75"/>
    <w:rsid w:val="002E76BD"/>
    <w:rsid w:val="002F08C6"/>
    <w:rsid w:val="002F0D22"/>
    <w:rsid w:val="002F0EEC"/>
    <w:rsid w:val="002F1B86"/>
    <w:rsid w:val="002F57E1"/>
    <w:rsid w:val="002F5E18"/>
    <w:rsid w:val="002F5E47"/>
    <w:rsid w:val="002F5F90"/>
    <w:rsid w:val="002F6932"/>
    <w:rsid w:val="002F716C"/>
    <w:rsid w:val="003001B9"/>
    <w:rsid w:val="0030213A"/>
    <w:rsid w:val="003034F1"/>
    <w:rsid w:val="003038D1"/>
    <w:rsid w:val="00303E88"/>
    <w:rsid w:val="00304330"/>
    <w:rsid w:val="003064F6"/>
    <w:rsid w:val="0030653D"/>
    <w:rsid w:val="0030659B"/>
    <w:rsid w:val="00311B17"/>
    <w:rsid w:val="00311D63"/>
    <w:rsid w:val="003120B8"/>
    <w:rsid w:val="003122F8"/>
    <w:rsid w:val="00312CB4"/>
    <w:rsid w:val="0031359A"/>
    <w:rsid w:val="00314738"/>
    <w:rsid w:val="00314D96"/>
    <w:rsid w:val="00314F47"/>
    <w:rsid w:val="00314F56"/>
    <w:rsid w:val="00316BEC"/>
    <w:rsid w:val="00316F6F"/>
    <w:rsid w:val="003170F3"/>
    <w:rsid w:val="003172DC"/>
    <w:rsid w:val="0031799D"/>
    <w:rsid w:val="00317EFC"/>
    <w:rsid w:val="00320466"/>
    <w:rsid w:val="00320928"/>
    <w:rsid w:val="00321D7D"/>
    <w:rsid w:val="00322510"/>
    <w:rsid w:val="00322898"/>
    <w:rsid w:val="00322926"/>
    <w:rsid w:val="00323B4A"/>
    <w:rsid w:val="00323BC8"/>
    <w:rsid w:val="00324131"/>
    <w:rsid w:val="00324E2A"/>
    <w:rsid w:val="00325506"/>
    <w:rsid w:val="00325AE3"/>
    <w:rsid w:val="00325B7C"/>
    <w:rsid w:val="00326069"/>
    <w:rsid w:val="00326258"/>
    <w:rsid w:val="003266E8"/>
    <w:rsid w:val="0032725B"/>
    <w:rsid w:val="0032757E"/>
    <w:rsid w:val="00327728"/>
    <w:rsid w:val="00327EEF"/>
    <w:rsid w:val="00330094"/>
    <w:rsid w:val="00330483"/>
    <w:rsid w:val="00332B5E"/>
    <w:rsid w:val="00333823"/>
    <w:rsid w:val="00334F74"/>
    <w:rsid w:val="0033527E"/>
    <w:rsid w:val="00336436"/>
    <w:rsid w:val="00336540"/>
    <w:rsid w:val="00337ADD"/>
    <w:rsid w:val="00340C07"/>
    <w:rsid w:val="00341104"/>
    <w:rsid w:val="00341F2F"/>
    <w:rsid w:val="0034207F"/>
    <w:rsid w:val="00342865"/>
    <w:rsid w:val="00342950"/>
    <w:rsid w:val="00342AFE"/>
    <w:rsid w:val="0034305E"/>
    <w:rsid w:val="003432AB"/>
    <w:rsid w:val="00343675"/>
    <w:rsid w:val="00343A8C"/>
    <w:rsid w:val="00344DFF"/>
    <w:rsid w:val="0034544D"/>
    <w:rsid w:val="00345480"/>
    <w:rsid w:val="00345F15"/>
    <w:rsid w:val="00346D25"/>
    <w:rsid w:val="0034747E"/>
    <w:rsid w:val="0034749C"/>
    <w:rsid w:val="0034773A"/>
    <w:rsid w:val="00347A94"/>
    <w:rsid w:val="003526BC"/>
    <w:rsid w:val="00353066"/>
    <w:rsid w:val="003531AD"/>
    <w:rsid w:val="0035340D"/>
    <w:rsid w:val="0035387B"/>
    <w:rsid w:val="0035462D"/>
    <w:rsid w:val="003548A8"/>
    <w:rsid w:val="003549CE"/>
    <w:rsid w:val="00354E42"/>
    <w:rsid w:val="003563F6"/>
    <w:rsid w:val="00356D50"/>
    <w:rsid w:val="00357208"/>
    <w:rsid w:val="00357B27"/>
    <w:rsid w:val="00357C3F"/>
    <w:rsid w:val="00357E25"/>
    <w:rsid w:val="003619B1"/>
    <w:rsid w:val="00361BA0"/>
    <w:rsid w:val="0036459E"/>
    <w:rsid w:val="003646D3"/>
    <w:rsid w:val="00364B41"/>
    <w:rsid w:val="00364C2A"/>
    <w:rsid w:val="00364D89"/>
    <w:rsid w:val="00364F51"/>
    <w:rsid w:val="00370BE6"/>
    <w:rsid w:val="00370CF2"/>
    <w:rsid w:val="00370D28"/>
    <w:rsid w:val="00370ECD"/>
    <w:rsid w:val="00371B4A"/>
    <w:rsid w:val="00371FBA"/>
    <w:rsid w:val="00374AD0"/>
    <w:rsid w:val="0037589C"/>
    <w:rsid w:val="003758B5"/>
    <w:rsid w:val="003769EF"/>
    <w:rsid w:val="00376A59"/>
    <w:rsid w:val="00376AED"/>
    <w:rsid w:val="00376BBC"/>
    <w:rsid w:val="00377EAC"/>
    <w:rsid w:val="0038090C"/>
    <w:rsid w:val="003812B4"/>
    <w:rsid w:val="00381974"/>
    <w:rsid w:val="00382EF7"/>
    <w:rsid w:val="00383096"/>
    <w:rsid w:val="00383B23"/>
    <w:rsid w:val="00383FCF"/>
    <w:rsid w:val="00384189"/>
    <w:rsid w:val="003850E2"/>
    <w:rsid w:val="0038583E"/>
    <w:rsid w:val="00386F09"/>
    <w:rsid w:val="00386F94"/>
    <w:rsid w:val="00390005"/>
    <w:rsid w:val="003919B6"/>
    <w:rsid w:val="003928F3"/>
    <w:rsid w:val="0039346C"/>
    <w:rsid w:val="003936EA"/>
    <w:rsid w:val="00393C55"/>
    <w:rsid w:val="0039453E"/>
    <w:rsid w:val="00395AF4"/>
    <w:rsid w:val="00395B1D"/>
    <w:rsid w:val="00395B4F"/>
    <w:rsid w:val="003960DA"/>
    <w:rsid w:val="00397917"/>
    <w:rsid w:val="00397A37"/>
    <w:rsid w:val="00397B42"/>
    <w:rsid w:val="003A181F"/>
    <w:rsid w:val="003A19B6"/>
    <w:rsid w:val="003A1AA6"/>
    <w:rsid w:val="003A359D"/>
    <w:rsid w:val="003A3DAA"/>
    <w:rsid w:val="003A3ED6"/>
    <w:rsid w:val="003A41EF"/>
    <w:rsid w:val="003A468F"/>
    <w:rsid w:val="003A6EE6"/>
    <w:rsid w:val="003A735F"/>
    <w:rsid w:val="003B03A6"/>
    <w:rsid w:val="003B155A"/>
    <w:rsid w:val="003B1867"/>
    <w:rsid w:val="003B1AF6"/>
    <w:rsid w:val="003B1E78"/>
    <w:rsid w:val="003B2211"/>
    <w:rsid w:val="003B3A2F"/>
    <w:rsid w:val="003B40AD"/>
    <w:rsid w:val="003B416F"/>
    <w:rsid w:val="003B5557"/>
    <w:rsid w:val="003B5786"/>
    <w:rsid w:val="003B68CF"/>
    <w:rsid w:val="003B73AD"/>
    <w:rsid w:val="003B7AEE"/>
    <w:rsid w:val="003B7DAA"/>
    <w:rsid w:val="003B7EF9"/>
    <w:rsid w:val="003C0E5A"/>
    <w:rsid w:val="003C24FA"/>
    <w:rsid w:val="003C31CD"/>
    <w:rsid w:val="003C4578"/>
    <w:rsid w:val="003C4C9D"/>
    <w:rsid w:val="003C4CAF"/>
    <w:rsid w:val="003C4E37"/>
    <w:rsid w:val="003C5E06"/>
    <w:rsid w:val="003C6098"/>
    <w:rsid w:val="003C6369"/>
    <w:rsid w:val="003C63DD"/>
    <w:rsid w:val="003C6BD1"/>
    <w:rsid w:val="003C6C1F"/>
    <w:rsid w:val="003C734C"/>
    <w:rsid w:val="003C75D0"/>
    <w:rsid w:val="003D0802"/>
    <w:rsid w:val="003D1D9E"/>
    <w:rsid w:val="003D27AD"/>
    <w:rsid w:val="003D2D8C"/>
    <w:rsid w:val="003D3A89"/>
    <w:rsid w:val="003D4AF8"/>
    <w:rsid w:val="003D5D80"/>
    <w:rsid w:val="003D60E3"/>
    <w:rsid w:val="003D69FB"/>
    <w:rsid w:val="003E0C5A"/>
    <w:rsid w:val="003E16BE"/>
    <w:rsid w:val="003E58D6"/>
    <w:rsid w:val="003E5AC4"/>
    <w:rsid w:val="003E64FD"/>
    <w:rsid w:val="003E6D0F"/>
    <w:rsid w:val="003E7B74"/>
    <w:rsid w:val="003E7BE7"/>
    <w:rsid w:val="003F0A0E"/>
    <w:rsid w:val="003F1874"/>
    <w:rsid w:val="003F1978"/>
    <w:rsid w:val="003F2198"/>
    <w:rsid w:val="003F2613"/>
    <w:rsid w:val="003F2966"/>
    <w:rsid w:val="003F36F2"/>
    <w:rsid w:val="003F4BBD"/>
    <w:rsid w:val="003F4E28"/>
    <w:rsid w:val="003F4E34"/>
    <w:rsid w:val="003F6056"/>
    <w:rsid w:val="003F6589"/>
    <w:rsid w:val="003F689F"/>
    <w:rsid w:val="003F6C5C"/>
    <w:rsid w:val="004006E8"/>
    <w:rsid w:val="00400B03"/>
    <w:rsid w:val="00401855"/>
    <w:rsid w:val="00401AE9"/>
    <w:rsid w:val="00401F3E"/>
    <w:rsid w:val="00403EA4"/>
    <w:rsid w:val="004044CB"/>
    <w:rsid w:val="00406107"/>
    <w:rsid w:val="004066F7"/>
    <w:rsid w:val="004072E3"/>
    <w:rsid w:val="004073DD"/>
    <w:rsid w:val="00407FCC"/>
    <w:rsid w:val="00410757"/>
    <w:rsid w:val="0041378D"/>
    <w:rsid w:val="00415BCF"/>
    <w:rsid w:val="00417407"/>
    <w:rsid w:val="00420F82"/>
    <w:rsid w:val="00421179"/>
    <w:rsid w:val="00421FD5"/>
    <w:rsid w:val="0042481A"/>
    <w:rsid w:val="00425338"/>
    <w:rsid w:val="00425671"/>
    <w:rsid w:val="004259F3"/>
    <w:rsid w:val="00425EA3"/>
    <w:rsid w:val="0042749A"/>
    <w:rsid w:val="00427C7D"/>
    <w:rsid w:val="00427F88"/>
    <w:rsid w:val="00430F13"/>
    <w:rsid w:val="004311C6"/>
    <w:rsid w:val="0043148B"/>
    <w:rsid w:val="00431691"/>
    <w:rsid w:val="00432651"/>
    <w:rsid w:val="004329B5"/>
    <w:rsid w:val="00432C88"/>
    <w:rsid w:val="00432DBD"/>
    <w:rsid w:val="00433AE5"/>
    <w:rsid w:val="00433B87"/>
    <w:rsid w:val="00433EC0"/>
    <w:rsid w:val="004342D2"/>
    <w:rsid w:val="00434347"/>
    <w:rsid w:val="00435D27"/>
    <w:rsid w:val="00435D35"/>
    <w:rsid w:val="00436973"/>
    <w:rsid w:val="00437899"/>
    <w:rsid w:val="00437C90"/>
    <w:rsid w:val="004420B7"/>
    <w:rsid w:val="004427D0"/>
    <w:rsid w:val="00442DCD"/>
    <w:rsid w:val="004440AF"/>
    <w:rsid w:val="0044442C"/>
    <w:rsid w:val="0044500E"/>
    <w:rsid w:val="004462C9"/>
    <w:rsid w:val="00446C3A"/>
    <w:rsid w:val="00446F5E"/>
    <w:rsid w:val="004502AD"/>
    <w:rsid w:val="004507A5"/>
    <w:rsid w:val="00451185"/>
    <w:rsid w:val="00451D97"/>
    <w:rsid w:val="00452458"/>
    <w:rsid w:val="00452A18"/>
    <w:rsid w:val="00452D83"/>
    <w:rsid w:val="004540D8"/>
    <w:rsid w:val="0045432C"/>
    <w:rsid w:val="00456ABD"/>
    <w:rsid w:val="00456DE1"/>
    <w:rsid w:val="00456F92"/>
    <w:rsid w:val="00457217"/>
    <w:rsid w:val="00460190"/>
    <w:rsid w:val="004607B8"/>
    <w:rsid w:val="0046120F"/>
    <w:rsid w:val="00462139"/>
    <w:rsid w:val="00462209"/>
    <w:rsid w:val="00463746"/>
    <w:rsid w:val="00463E69"/>
    <w:rsid w:val="004650EE"/>
    <w:rsid w:val="0046523A"/>
    <w:rsid w:val="00465587"/>
    <w:rsid w:val="00467F1C"/>
    <w:rsid w:val="004708B0"/>
    <w:rsid w:val="004710B2"/>
    <w:rsid w:val="00471960"/>
    <w:rsid w:val="00471D43"/>
    <w:rsid w:val="00471E77"/>
    <w:rsid w:val="00472812"/>
    <w:rsid w:val="00472F01"/>
    <w:rsid w:val="004731AE"/>
    <w:rsid w:val="00473ADD"/>
    <w:rsid w:val="004751CA"/>
    <w:rsid w:val="00475802"/>
    <w:rsid w:val="00475BDA"/>
    <w:rsid w:val="00475D66"/>
    <w:rsid w:val="0047660A"/>
    <w:rsid w:val="00477455"/>
    <w:rsid w:val="00477624"/>
    <w:rsid w:val="00477F83"/>
    <w:rsid w:val="00481304"/>
    <w:rsid w:val="0048147E"/>
    <w:rsid w:val="00481C81"/>
    <w:rsid w:val="00481F68"/>
    <w:rsid w:val="0048335B"/>
    <w:rsid w:val="00483EA3"/>
    <w:rsid w:val="00484063"/>
    <w:rsid w:val="00484697"/>
    <w:rsid w:val="004848C1"/>
    <w:rsid w:val="00484D0E"/>
    <w:rsid w:val="00484F07"/>
    <w:rsid w:val="00485620"/>
    <w:rsid w:val="004876A6"/>
    <w:rsid w:val="004877AB"/>
    <w:rsid w:val="004878EF"/>
    <w:rsid w:val="00487933"/>
    <w:rsid w:val="00487B33"/>
    <w:rsid w:val="004902CE"/>
    <w:rsid w:val="00490306"/>
    <w:rsid w:val="00490C74"/>
    <w:rsid w:val="0049214A"/>
    <w:rsid w:val="00492960"/>
    <w:rsid w:val="0049363E"/>
    <w:rsid w:val="00493940"/>
    <w:rsid w:val="00494BFE"/>
    <w:rsid w:val="00495CC7"/>
    <w:rsid w:val="004968FF"/>
    <w:rsid w:val="004A0D8C"/>
    <w:rsid w:val="004A1A52"/>
    <w:rsid w:val="004A1F74"/>
    <w:rsid w:val="004A1F7B"/>
    <w:rsid w:val="004A4D10"/>
    <w:rsid w:val="004A4D23"/>
    <w:rsid w:val="004A4F10"/>
    <w:rsid w:val="004A4FC5"/>
    <w:rsid w:val="004A6539"/>
    <w:rsid w:val="004A66FC"/>
    <w:rsid w:val="004A6D42"/>
    <w:rsid w:val="004A7115"/>
    <w:rsid w:val="004A78ED"/>
    <w:rsid w:val="004A7A89"/>
    <w:rsid w:val="004B4092"/>
    <w:rsid w:val="004B45CF"/>
    <w:rsid w:val="004B69EA"/>
    <w:rsid w:val="004B7B67"/>
    <w:rsid w:val="004C09BA"/>
    <w:rsid w:val="004C1238"/>
    <w:rsid w:val="004C1A91"/>
    <w:rsid w:val="004C2DB1"/>
    <w:rsid w:val="004C4464"/>
    <w:rsid w:val="004C44D2"/>
    <w:rsid w:val="004C5D13"/>
    <w:rsid w:val="004D1B4A"/>
    <w:rsid w:val="004D1BAC"/>
    <w:rsid w:val="004D2D50"/>
    <w:rsid w:val="004D322A"/>
    <w:rsid w:val="004D3578"/>
    <w:rsid w:val="004D380D"/>
    <w:rsid w:val="004D3918"/>
    <w:rsid w:val="004D5263"/>
    <w:rsid w:val="004D7D8B"/>
    <w:rsid w:val="004E0634"/>
    <w:rsid w:val="004E0BF0"/>
    <w:rsid w:val="004E164C"/>
    <w:rsid w:val="004E17EE"/>
    <w:rsid w:val="004E1E84"/>
    <w:rsid w:val="004E213A"/>
    <w:rsid w:val="004E21FD"/>
    <w:rsid w:val="004E229A"/>
    <w:rsid w:val="004E2329"/>
    <w:rsid w:val="004E284A"/>
    <w:rsid w:val="004E2DED"/>
    <w:rsid w:val="004E3C4D"/>
    <w:rsid w:val="004E3E4A"/>
    <w:rsid w:val="004E40AF"/>
    <w:rsid w:val="004E49A0"/>
    <w:rsid w:val="004E5A2F"/>
    <w:rsid w:val="004E5E27"/>
    <w:rsid w:val="004E65D0"/>
    <w:rsid w:val="004E65D4"/>
    <w:rsid w:val="004E7B18"/>
    <w:rsid w:val="004F071D"/>
    <w:rsid w:val="004F089A"/>
    <w:rsid w:val="004F199E"/>
    <w:rsid w:val="004F2F0E"/>
    <w:rsid w:val="004F4041"/>
    <w:rsid w:val="004F4540"/>
    <w:rsid w:val="004F47A3"/>
    <w:rsid w:val="004F562D"/>
    <w:rsid w:val="004F61A3"/>
    <w:rsid w:val="004F73A7"/>
    <w:rsid w:val="004F77E9"/>
    <w:rsid w:val="005000B9"/>
    <w:rsid w:val="005007AD"/>
    <w:rsid w:val="00500FA1"/>
    <w:rsid w:val="00502CD7"/>
    <w:rsid w:val="00503041"/>
    <w:rsid w:val="00503171"/>
    <w:rsid w:val="00503968"/>
    <w:rsid w:val="00504A6F"/>
    <w:rsid w:val="00504F7E"/>
    <w:rsid w:val="005050EF"/>
    <w:rsid w:val="00506AEB"/>
    <w:rsid w:val="00506C28"/>
    <w:rsid w:val="0051096F"/>
    <w:rsid w:val="00511267"/>
    <w:rsid w:val="005122F4"/>
    <w:rsid w:val="005144BF"/>
    <w:rsid w:val="00514F95"/>
    <w:rsid w:val="00515A59"/>
    <w:rsid w:val="0051627F"/>
    <w:rsid w:val="00517C58"/>
    <w:rsid w:val="0051C0BC"/>
    <w:rsid w:val="00520758"/>
    <w:rsid w:val="00520AF3"/>
    <w:rsid w:val="0052106E"/>
    <w:rsid w:val="00521716"/>
    <w:rsid w:val="005220AA"/>
    <w:rsid w:val="005223CA"/>
    <w:rsid w:val="0052277F"/>
    <w:rsid w:val="0052308D"/>
    <w:rsid w:val="00524063"/>
    <w:rsid w:val="0052556C"/>
    <w:rsid w:val="00525D29"/>
    <w:rsid w:val="00527DFF"/>
    <w:rsid w:val="0053023F"/>
    <w:rsid w:val="00530BB1"/>
    <w:rsid w:val="00531D0A"/>
    <w:rsid w:val="005347B7"/>
    <w:rsid w:val="00534DA0"/>
    <w:rsid w:val="005358A6"/>
    <w:rsid w:val="005360DA"/>
    <w:rsid w:val="00536187"/>
    <w:rsid w:val="00536414"/>
    <w:rsid w:val="00537363"/>
    <w:rsid w:val="0053745D"/>
    <w:rsid w:val="005377D0"/>
    <w:rsid w:val="00537E06"/>
    <w:rsid w:val="0054036E"/>
    <w:rsid w:val="005407D4"/>
    <w:rsid w:val="0054122E"/>
    <w:rsid w:val="005429FB"/>
    <w:rsid w:val="00542B7A"/>
    <w:rsid w:val="005432DB"/>
    <w:rsid w:val="005432E0"/>
    <w:rsid w:val="00543E6C"/>
    <w:rsid w:val="005443FB"/>
    <w:rsid w:val="00544BC8"/>
    <w:rsid w:val="005452E1"/>
    <w:rsid w:val="00545847"/>
    <w:rsid w:val="00551459"/>
    <w:rsid w:val="005529EF"/>
    <w:rsid w:val="0055360C"/>
    <w:rsid w:val="00553CB3"/>
    <w:rsid w:val="00553DFE"/>
    <w:rsid w:val="005549DF"/>
    <w:rsid w:val="0055591A"/>
    <w:rsid w:val="00555E76"/>
    <w:rsid w:val="0055696A"/>
    <w:rsid w:val="00556BBF"/>
    <w:rsid w:val="00556D01"/>
    <w:rsid w:val="00556D21"/>
    <w:rsid w:val="00561552"/>
    <w:rsid w:val="005629AC"/>
    <w:rsid w:val="00563501"/>
    <w:rsid w:val="00563652"/>
    <w:rsid w:val="005649B6"/>
    <w:rsid w:val="005649BB"/>
    <w:rsid w:val="00564AE8"/>
    <w:rsid w:val="00564C98"/>
    <w:rsid w:val="0056500C"/>
    <w:rsid w:val="00565087"/>
    <w:rsid w:val="0056573F"/>
    <w:rsid w:val="005658C0"/>
    <w:rsid w:val="0056597A"/>
    <w:rsid w:val="00565C77"/>
    <w:rsid w:val="005668EA"/>
    <w:rsid w:val="00566D1D"/>
    <w:rsid w:val="005674D6"/>
    <w:rsid w:val="005677EC"/>
    <w:rsid w:val="00571279"/>
    <w:rsid w:val="00571529"/>
    <w:rsid w:val="00571CA2"/>
    <w:rsid w:val="00572DD8"/>
    <w:rsid w:val="00573509"/>
    <w:rsid w:val="00573D0C"/>
    <w:rsid w:val="00573D47"/>
    <w:rsid w:val="005751B7"/>
    <w:rsid w:val="0057598E"/>
    <w:rsid w:val="005759BC"/>
    <w:rsid w:val="00575F44"/>
    <w:rsid w:val="00576F50"/>
    <w:rsid w:val="0058034D"/>
    <w:rsid w:val="00580792"/>
    <w:rsid w:val="00580C86"/>
    <w:rsid w:val="00581028"/>
    <w:rsid w:val="0058217E"/>
    <w:rsid w:val="00582DE3"/>
    <w:rsid w:val="00583AD1"/>
    <w:rsid w:val="005846A1"/>
    <w:rsid w:val="00584F2E"/>
    <w:rsid w:val="005858A4"/>
    <w:rsid w:val="00585B08"/>
    <w:rsid w:val="00585B2F"/>
    <w:rsid w:val="00586B3A"/>
    <w:rsid w:val="00587839"/>
    <w:rsid w:val="00587EA0"/>
    <w:rsid w:val="00590799"/>
    <w:rsid w:val="00590E02"/>
    <w:rsid w:val="00591A91"/>
    <w:rsid w:val="00593B63"/>
    <w:rsid w:val="00593CA0"/>
    <w:rsid w:val="00595006"/>
    <w:rsid w:val="00595954"/>
    <w:rsid w:val="00595980"/>
    <w:rsid w:val="00595A91"/>
    <w:rsid w:val="00595F11"/>
    <w:rsid w:val="00596724"/>
    <w:rsid w:val="00597569"/>
    <w:rsid w:val="005A0594"/>
    <w:rsid w:val="005A13AB"/>
    <w:rsid w:val="005A23DA"/>
    <w:rsid w:val="005A2A09"/>
    <w:rsid w:val="005A2EAE"/>
    <w:rsid w:val="005A31CA"/>
    <w:rsid w:val="005A3D6D"/>
    <w:rsid w:val="005A4794"/>
    <w:rsid w:val="005A49C6"/>
    <w:rsid w:val="005A5192"/>
    <w:rsid w:val="005A541F"/>
    <w:rsid w:val="005A60ED"/>
    <w:rsid w:val="005A6A7C"/>
    <w:rsid w:val="005A6E37"/>
    <w:rsid w:val="005B00B2"/>
    <w:rsid w:val="005B3118"/>
    <w:rsid w:val="005B3431"/>
    <w:rsid w:val="005B38DC"/>
    <w:rsid w:val="005B5801"/>
    <w:rsid w:val="005B64A0"/>
    <w:rsid w:val="005B6819"/>
    <w:rsid w:val="005C1242"/>
    <w:rsid w:val="005C23B0"/>
    <w:rsid w:val="005C2EE5"/>
    <w:rsid w:val="005C2F10"/>
    <w:rsid w:val="005C30C8"/>
    <w:rsid w:val="005C399C"/>
    <w:rsid w:val="005C4350"/>
    <w:rsid w:val="005C5DD9"/>
    <w:rsid w:val="005C766E"/>
    <w:rsid w:val="005C7CC0"/>
    <w:rsid w:val="005C7CD5"/>
    <w:rsid w:val="005C7FD7"/>
    <w:rsid w:val="005D1035"/>
    <w:rsid w:val="005D24BB"/>
    <w:rsid w:val="005D317E"/>
    <w:rsid w:val="005D3593"/>
    <w:rsid w:val="005D48CA"/>
    <w:rsid w:val="005D574E"/>
    <w:rsid w:val="005D6DE2"/>
    <w:rsid w:val="005D726D"/>
    <w:rsid w:val="005E0634"/>
    <w:rsid w:val="005E0A1F"/>
    <w:rsid w:val="005E1C48"/>
    <w:rsid w:val="005E2835"/>
    <w:rsid w:val="005E3A62"/>
    <w:rsid w:val="005E5D3F"/>
    <w:rsid w:val="005E6756"/>
    <w:rsid w:val="005E74EE"/>
    <w:rsid w:val="005F10FC"/>
    <w:rsid w:val="005F2AE6"/>
    <w:rsid w:val="005F4236"/>
    <w:rsid w:val="005F5DEA"/>
    <w:rsid w:val="005F5F2C"/>
    <w:rsid w:val="005F614C"/>
    <w:rsid w:val="005F6A21"/>
    <w:rsid w:val="005F7832"/>
    <w:rsid w:val="005F78C1"/>
    <w:rsid w:val="005F7DD0"/>
    <w:rsid w:val="0060052C"/>
    <w:rsid w:val="00600934"/>
    <w:rsid w:val="00601C84"/>
    <w:rsid w:val="0060323F"/>
    <w:rsid w:val="00603B1B"/>
    <w:rsid w:val="00603C41"/>
    <w:rsid w:val="006047D0"/>
    <w:rsid w:val="006056E9"/>
    <w:rsid w:val="00605D32"/>
    <w:rsid w:val="00611075"/>
    <w:rsid w:val="00611566"/>
    <w:rsid w:val="0061165C"/>
    <w:rsid w:val="0061238D"/>
    <w:rsid w:val="00612A98"/>
    <w:rsid w:val="00613732"/>
    <w:rsid w:val="00613FDF"/>
    <w:rsid w:val="0061500B"/>
    <w:rsid w:val="00615E78"/>
    <w:rsid w:val="006177C3"/>
    <w:rsid w:val="00617EED"/>
    <w:rsid w:val="00622471"/>
    <w:rsid w:val="006229B9"/>
    <w:rsid w:val="006239E3"/>
    <w:rsid w:val="00623AD3"/>
    <w:rsid w:val="0062443E"/>
    <w:rsid w:val="00624629"/>
    <w:rsid w:val="00624CEF"/>
    <w:rsid w:val="006259B5"/>
    <w:rsid w:val="00626171"/>
    <w:rsid w:val="0062650E"/>
    <w:rsid w:val="00626D61"/>
    <w:rsid w:val="00627584"/>
    <w:rsid w:val="00630B27"/>
    <w:rsid w:val="00631290"/>
    <w:rsid w:val="00631304"/>
    <w:rsid w:val="00631F85"/>
    <w:rsid w:val="00632E71"/>
    <w:rsid w:val="00633162"/>
    <w:rsid w:val="00633432"/>
    <w:rsid w:val="006338A8"/>
    <w:rsid w:val="0063431C"/>
    <w:rsid w:val="0063489F"/>
    <w:rsid w:val="00635770"/>
    <w:rsid w:val="0063664F"/>
    <w:rsid w:val="00636F5E"/>
    <w:rsid w:val="006376B2"/>
    <w:rsid w:val="006378E6"/>
    <w:rsid w:val="00637D2A"/>
    <w:rsid w:val="00637D7D"/>
    <w:rsid w:val="0064031E"/>
    <w:rsid w:val="00640936"/>
    <w:rsid w:val="00641DFD"/>
    <w:rsid w:val="00643F1A"/>
    <w:rsid w:val="006444D8"/>
    <w:rsid w:val="006444DB"/>
    <w:rsid w:val="006464EA"/>
    <w:rsid w:val="00646D99"/>
    <w:rsid w:val="006475CE"/>
    <w:rsid w:val="00647883"/>
    <w:rsid w:val="00650B7B"/>
    <w:rsid w:val="00650D86"/>
    <w:rsid w:val="006547AD"/>
    <w:rsid w:val="00654C8F"/>
    <w:rsid w:val="0065539D"/>
    <w:rsid w:val="006557A8"/>
    <w:rsid w:val="00655ACC"/>
    <w:rsid w:val="00655E05"/>
    <w:rsid w:val="00656910"/>
    <w:rsid w:val="00657159"/>
    <w:rsid w:val="006574C0"/>
    <w:rsid w:val="00657D34"/>
    <w:rsid w:val="00660271"/>
    <w:rsid w:val="00660A87"/>
    <w:rsid w:val="00660BA6"/>
    <w:rsid w:val="00660D97"/>
    <w:rsid w:val="00663E3E"/>
    <w:rsid w:val="0066423B"/>
    <w:rsid w:val="00664875"/>
    <w:rsid w:val="00664F61"/>
    <w:rsid w:val="0066530C"/>
    <w:rsid w:val="00665C3A"/>
    <w:rsid w:val="006676EE"/>
    <w:rsid w:val="0067031B"/>
    <w:rsid w:val="00671C14"/>
    <w:rsid w:val="00671FA9"/>
    <w:rsid w:val="00672CFF"/>
    <w:rsid w:val="00673145"/>
    <w:rsid w:val="00673478"/>
    <w:rsid w:val="006738BB"/>
    <w:rsid w:val="006738CA"/>
    <w:rsid w:val="00674BEA"/>
    <w:rsid w:val="00676485"/>
    <w:rsid w:val="006806B8"/>
    <w:rsid w:val="0068177D"/>
    <w:rsid w:val="0068184F"/>
    <w:rsid w:val="00681C11"/>
    <w:rsid w:val="00683329"/>
    <w:rsid w:val="006835A9"/>
    <w:rsid w:val="00683B54"/>
    <w:rsid w:val="00685F20"/>
    <w:rsid w:val="00685F5B"/>
    <w:rsid w:val="00687087"/>
    <w:rsid w:val="00687795"/>
    <w:rsid w:val="0069140F"/>
    <w:rsid w:val="006917E1"/>
    <w:rsid w:val="0069198C"/>
    <w:rsid w:val="00691E88"/>
    <w:rsid w:val="00692C10"/>
    <w:rsid w:val="00693F6E"/>
    <w:rsid w:val="00696821"/>
    <w:rsid w:val="00697E57"/>
    <w:rsid w:val="006A0EF9"/>
    <w:rsid w:val="006A138C"/>
    <w:rsid w:val="006A1DE7"/>
    <w:rsid w:val="006A2DE8"/>
    <w:rsid w:val="006A46A6"/>
    <w:rsid w:val="006A46FD"/>
    <w:rsid w:val="006A562B"/>
    <w:rsid w:val="006A6814"/>
    <w:rsid w:val="006A70EB"/>
    <w:rsid w:val="006A77B3"/>
    <w:rsid w:val="006B16BD"/>
    <w:rsid w:val="006B28C9"/>
    <w:rsid w:val="006B30FC"/>
    <w:rsid w:val="006B36A5"/>
    <w:rsid w:val="006B4810"/>
    <w:rsid w:val="006B4B4A"/>
    <w:rsid w:val="006B5085"/>
    <w:rsid w:val="006B63E8"/>
    <w:rsid w:val="006B66C8"/>
    <w:rsid w:val="006B755D"/>
    <w:rsid w:val="006B7BA6"/>
    <w:rsid w:val="006B7C14"/>
    <w:rsid w:val="006C0802"/>
    <w:rsid w:val="006C0FB3"/>
    <w:rsid w:val="006C4007"/>
    <w:rsid w:val="006C40AA"/>
    <w:rsid w:val="006C467C"/>
    <w:rsid w:val="006C4991"/>
    <w:rsid w:val="006C4C73"/>
    <w:rsid w:val="006C56B0"/>
    <w:rsid w:val="006C64C4"/>
    <w:rsid w:val="006C66D8"/>
    <w:rsid w:val="006C6A7F"/>
    <w:rsid w:val="006C7332"/>
    <w:rsid w:val="006C73A0"/>
    <w:rsid w:val="006D0472"/>
    <w:rsid w:val="006D1E24"/>
    <w:rsid w:val="006D317F"/>
    <w:rsid w:val="006D35DE"/>
    <w:rsid w:val="006D3A9E"/>
    <w:rsid w:val="006D4067"/>
    <w:rsid w:val="006D5B1A"/>
    <w:rsid w:val="006D5D62"/>
    <w:rsid w:val="006D5F02"/>
    <w:rsid w:val="006D71F6"/>
    <w:rsid w:val="006D7C94"/>
    <w:rsid w:val="006E05C3"/>
    <w:rsid w:val="006E0682"/>
    <w:rsid w:val="006E1057"/>
    <w:rsid w:val="006E1417"/>
    <w:rsid w:val="006E2139"/>
    <w:rsid w:val="006E36E0"/>
    <w:rsid w:val="006E3B0C"/>
    <w:rsid w:val="006E4E92"/>
    <w:rsid w:val="006E58FB"/>
    <w:rsid w:val="006E6139"/>
    <w:rsid w:val="006E6258"/>
    <w:rsid w:val="006E62E4"/>
    <w:rsid w:val="006E65F7"/>
    <w:rsid w:val="006E6AA5"/>
    <w:rsid w:val="006E6AE3"/>
    <w:rsid w:val="006E6C23"/>
    <w:rsid w:val="006F01A6"/>
    <w:rsid w:val="006F0412"/>
    <w:rsid w:val="006F2C1D"/>
    <w:rsid w:val="006F2DD9"/>
    <w:rsid w:val="006F3E0C"/>
    <w:rsid w:val="006F4233"/>
    <w:rsid w:val="006F5243"/>
    <w:rsid w:val="006F5317"/>
    <w:rsid w:val="006F5894"/>
    <w:rsid w:val="006F6640"/>
    <w:rsid w:val="006F6A2C"/>
    <w:rsid w:val="006F6EBF"/>
    <w:rsid w:val="006F706D"/>
    <w:rsid w:val="006F71FF"/>
    <w:rsid w:val="006F74F0"/>
    <w:rsid w:val="00700942"/>
    <w:rsid w:val="00701AD3"/>
    <w:rsid w:val="00701E07"/>
    <w:rsid w:val="00702208"/>
    <w:rsid w:val="00702B3B"/>
    <w:rsid w:val="00704090"/>
    <w:rsid w:val="00705FB4"/>
    <w:rsid w:val="007069DC"/>
    <w:rsid w:val="00707676"/>
    <w:rsid w:val="00710201"/>
    <w:rsid w:val="0071096B"/>
    <w:rsid w:val="00712ECF"/>
    <w:rsid w:val="00713134"/>
    <w:rsid w:val="007139E6"/>
    <w:rsid w:val="00714023"/>
    <w:rsid w:val="00715CA3"/>
    <w:rsid w:val="007165BF"/>
    <w:rsid w:val="0071661E"/>
    <w:rsid w:val="00716873"/>
    <w:rsid w:val="00716AB0"/>
    <w:rsid w:val="00716C0A"/>
    <w:rsid w:val="00717477"/>
    <w:rsid w:val="007174CB"/>
    <w:rsid w:val="007204CA"/>
    <w:rsid w:val="0072073A"/>
    <w:rsid w:val="007216EE"/>
    <w:rsid w:val="00722FB2"/>
    <w:rsid w:val="0072312E"/>
    <w:rsid w:val="00726C4E"/>
    <w:rsid w:val="00731723"/>
    <w:rsid w:val="00731F4C"/>
    <w:rsid w:val="00731F83"/>
    <w:rsid w:val="00732119"/>
    <w:rsid w:val="00733714"/>
    <w:rsid w:val="007337A0"/>
    <w:rsid w:val="00733D15"/>
    <w:rsid w:val="007342B5"/>
    <w:rsid w:val="00734A5B"/>
    <w:rsid w:val="007359EC"/>
    <w:rsid w:val="007363F0"/>
    <w:rsid w:val="007364CE"/>
    <w:rsid w:val="00740402"/>
    <w:rsid w:val="00740E39"/>
    <w:rsid w:val="0074151E"/>
    <w:rsid w:val="00741705"/>
    <w:rsid w:val="007427D5"/>
    <w:rsid w:val="00742A09"/>
    <w:rsid w:val="0074397E"/>
    <w:rsid w:val="00744E76"/>
    <w:rsid w:val="007460EF"/>
    <w:rsid w:val="00747133"/>
    <w:rsid w:val="007505BD"/>
    <w:rsid w:val="007505DE"/>
    <w:rsid w:val="007525DC"/>
    <w:rsid w:val="00752752"/>
    <w:rsid w:val="00752E0D"/>
    <w:rsid w:val="007530E1"/>
    <w:rsid w:val="0075369F"/>
    <w:rsid w:val="00753DEA"/>
    <w:rsid w:val="00754DC3"/>
    <w:rsid w:val="00755FCE"/>
    <w:rsid w:val="00757D40"/>
    <w:rsid w:val="00760C97"/>
    <w:rsid w:val="007613D3"/>
    <w:rsid w:val="007618FA"/>
    <w:rsid w:val="00761C24"/>
    <w:rsid w:val="00762B39"/>
    <w:rsid w:val="00762D2C"/>
    <w:rsid w:val="00763837"/>
    <w:rsid w:val="00763C7F"/>
    <w:rsid w:val="00764AE3"/>
    <w:rsid w:val="007655F5"/>
    <w:rsid w:val="007658F2"/>
    <w:rsid w:val="00765ED5"/>
    <w:rsid w:val="00765FEE"/>
    <w:rsid w:val="007662B5"/>
    <w:rsid w:val="00766E46"/>
    <w:rsid w:val="00767E34"/>
    <w:rsid w:val="00767E3C"/>
    <w:rsid w:val="00770280"/>
    <w:rsid w:val="00770637"/>
    <w:rsid w:val="007709D7"/>
    <w:rsid w:val="00770ABC"/>
    <w:rsid w:val="00770E9B"/>
    <w:rsid w:val="0077138D"/>
    <w:rsid w:val="00772402"/>
    <w:rsid w:val="0077244B"/>
    <w:rsid w:val="0077275B"/>
    <w:rsid w:val="0077350D"/>
    <w:rsid w:val="00773E98"/>
    <w:rsid w:val="0077481D"/>
    <w:rsid w:val="007763ED"/>
    <w:rsid w:val="0077674E"/>
    <w:rsid w:val="0077700F"/>
    <w:rsid w:val="007775AA"/>
    <w:rsid w:val="0077772F"/>
    <w:rsid w:val="00781302"/>
    <w:rsid w:val="00781685"/>
    <w:rsid w:val="00781F0F"/>
    <w:rsid w:val="00781F77"/>
    <w:rsid w:val="00782CC7"/>
    <w:rsid w:val="007830FF"/>
    <w:rsid w:val="00783C04"/>
    <w:rsid w:val="00783D38"/>
    <w:rsid w:val="007840E8"/>
    <w:rsid w:val="00784263"/>
    <w:rsid w:val="007844A6"/>
    <w:rsid w:val="0078518F"/>
    <w:rsid w:val="00786BA1"/>
    <w:rsid w:val="00786CD2"/>
    <w:rsid w:val="0078727C"/>
    <w:rsid w:val="0079049D"/>
    <w:rsid w:val="00790AB9"/>
    <w:rsid w:val="00790F65"/>
    <w:rsid w:val="00792222"/>
    <w:rsid w:val="00792BB8"/>
    <w:rsid w:val="00792D4E"/>
    <w:rsid w:val="007936A2"/>
    <w:rsid w:val="00793DC5"/>
    <w:rsid w:val="00794F70"/>
    <w:rsid w:val="007959D8"/>
    <w:rsid w:val="00796823"/>
    <w:rsid w:val="007974BB"/>
    <w:rsid w:val="007978EE"/>
    <w:rsid w:val="00797E32"/>
    <w:rsid w:val="00797F97"/>
    <w:rsid w:val="007A2309"/>
    <w:rsid w:val="007A2E55"/>
    <w:rsid w:val="007A4B0C"/>
    <w:rsid w:val="007A6305"/>
    <w:rsid w:val="007A79E5"/>
    <w:rsid w:val="007A7CBC"/>
    <w:rsid w:val="007B0B6A"/>
    <w:rsid w:val="007B121A"/>
    <w:rsid w:val="007B1453"/>
    <w:rsid w:val="007B18D8"/>
    <w:rsid w:val="007B1967"/>
    <w:rsid w:val="007B2BFC"/>
    <w:rsid w:val="007B3D80"/>
    <w:rsid w:val="007B4C59"/>
    <w:rsid w:val="007B4D10"/>
    <w:rsid w:val="007B6826"/>
    <w:rsid w:val="007B6D74"/>
    <w:rsid w:val="007B6EDA"/>
    <w:rsid w:val="007B7AC2"/>
    <w:rsid w:val="007C095F"/>
    <w:rsid w:val="007C0F7B"/>
    <w:rsid w:val="007C28EB"/>
    <w:rsid w:val="007C2DD0"/>
    <w:rsid w:val="007C3650"/>
    <w:rsid w:val="007C4B46"/>
    <w:rsid w:val="007C5C27"/>
    <w:rsid w:val="007C5E5A"/>
    <w:rsid w:val="007C631D"/>
    <w:rsid w:val="007C7239"/>
    <w:rsid w:val="007C77D7"/>
    <w:rsid w:val="007C7A2A"/>
    <w:rsid w:val="007D03F0"/>
    <w:rsid w:val="007D0AA4"/>
    <w:rsid w:val="007D1590"/>
    <w:rsid w:val="007D1734"/>
    <w:rsid w:val="007D1C86"/>
    <w:rsid w:val="007D222B"/>
    <w:rsid w:val="007D257A"/>
    <w:rsid w:val="007D49A1"/>
    <w:rsid w:val="007D6572"/>
    <w:rsid w:val="007D727F"/>
    <w:rsid w:val="007E07B6"/>
    <w:rsid w:val="007E08C9"/>
    <w:rsid w:val="007E1A3F"/>
    <w:rsid w:val="007E1E4C"/>
    <w:rsid w:val="007E2E55"/>
    <w:rsid w:val="007E3260"/>
    <w:rsid w:val="007E3DD2"/>
    <w:rsid w:val="007E4297"/>
    <w:rsid w:val="007E478C"/>
    <w:rsid w:val="007E4CEA"/>
    <w:rsid w:val="007E7A58"/>
    <w:rsid w:val="007F0016"/>
    <w:rsid w:val="007F0E9C"/>
    <w:rsid w:val="007F2153"/>
    <w:rsid w:val="007F2E08"/>
    <w:rsid w:val="007F3E0C"/>
    <w:rsid w:val="007F3EB6"/>
    <w:rsid w:val="007F4F84"/>
    <w:rsid w:val="007F5859"/>
    <w:rsid w:val="007F5FC8"/>
    <w:rsid w:val="007F6E18"/>
    <w:rsid w:val="007F70E2"/>
    <w:rsid w:val="007F79AF"/>
    <w:rsid w:val="00800643"/>
    <w:rsid w:val="00801662"/>
    <w:rsid w:val="00801EED"/>
    <w:rsid w:val="008024E2"/>
    <w:rsid w:val="008024FA"/>
    <w:rsid w:val="008028A4"/>
    <w:rsid w:val="00803038"/>
    <w:rsid w:val="00804952"/>
    <w:rsid w:val="00804E59"/>
    <w:rsid w:val="008078B2"/>
    <w:rsid w:val="008109D6"/>
    <w:rsid w:val="00813245"/>
    <w:rsid w:val="008132AD"/>
    <w:rsid w:val="008136B7"/>
    <w:rsid w:val="00813F7D"/>
    <w:rsid w:val="008177BD"/>
    <w:rsid w:val="00817E81"/>
    <w:rsid w:val="00820B14"/>
    <w:rsid w:val="00821450"/>
    <w:rsid w:val="00822695"/>
    <w:rsid w:val="00822952"/>
    <w:rsid w:val="008230CC"/>
    <w:rsid w:val="00824B98"/>
    <w:rsid w:val="00825208"/>
    <w:rsid w:val="00826264"/>
    <w:rsid w:val="00826DF6"/>
    <w:rsid w:val="00826FD2"/>
    <w:rsid w:val="00830901"/>
    <w:rsid w:val="008328B6"/>
    <w:rsid w:val="0083446C"/>
    <w:rsid w:val="00835959"/>
    <w:rsid w:val="00836C34"/>
    <w:rsid w:val="00836FE5"/>
    <w:rsid w:val="00840A3E"/>
    <w:rsid w:val="00840BBD"/>
    <w:rsid w:val="00840DE0"/>
    <w:rsid w:val="00840FD2"/>
    <w:rsid w:val="0084160F"/>
    <w:rsid w:val="00841B5A"/>
    <w:rsid w:val="00842C45"/>
    <w:rsid w:val="00842FBA"/>
    <w:rsid w:val="00844361"/>
    <w:rsid w:val="00847939"/>
    <w:rsid w:val="00847BCE"/>
    <w:rsid w:val="00847CD0"/>
    <w:rsid w:val="008504F8"/>
    <w:rsid w:val="00853C54"/>
    <w:rsid w:val="00853FF9"/>
    <w:rsid w:val="00855F54"/>
    <w:rsid w:val="0085607C"/>
    <w:rsid w:val="0085671D"/>
    <w:rsid w:val="008607A8"/>
    <w:rsid w:val="00861C82"/>
    <w:rsid w:val="008623C7"/>
    <w:rsid w:val="0086354A"/>
    <w:rsid w:val="00864449"/>
    <w:rsid w:val="00866C2D"/>
    <w:rsid w:val="00870F86"/>
    <w:rsid w:val="00871F5B"/>
    <w:rsid w:val="00873307"/>
    <w:rsid w:val="008733FD"/>
    <w:rsid w:val="008740D5"/>
    <w:rsid w:val="00874D13"/>
    <w:rsid w:val="00874E5E"/>
    <w:rsid w:val="00875C01"/>
    <w:rsid w:val="008762FA"/>
    <w:rsid w:val="00876821"/>
    <w:rsid w:val="008768CA"/>
    <w:rsid w:val="008769A6"/>
    <w:rsid w:val="0087759C"/>
    <w:rsid w:val="00877C39"/>
    <w:rsid w:val="00877EF9"/>
    <w:rsid w:val="00880559"/>
    <w:rsid w:val="008811E9"/>
    <w:rsid w:val="00882DE1"/>
    <w:rsid w:val="00883E2C"/>
    <w:rsid w:val="0088628B"/>
    <w:rsid w:val="00886419"/>
    <w:rsid w:val="00886841"/>
    <w:rsid w:val="008871A2"/>
    <w:rsid w:val="008876E4"/>
    <w:rsid w:val="00887E1C"/>
    <w:rsid w:val="0089010A"/>
    <w:rsid w:val="008904EE"/>
    <w:rsid w:val="0089105F"/>
    <w:rsid w:val="00891409"/>
    <w:rsid w:val="00892CB5"/>
    <w:rsid w:val="0089305E"/>
    <w:rsid w:val="008930BE"/>
    <w:rsid w:val="00893E1B"/>
    <w:rsid w:val="00894A97"/>
    <w:rsid w:val="00895221"/>
    <w:rsid w:val="008955CF"/>
    <w:rsid w:val="008960B0"/>
    <w:rsid w:val="0089650F"/>
    <w:rsid w:val="00896D82"/>
    <w:rsid w:val="00897EB7"/>
    <w:rsid w:val="008A0490"/>
    <w:rsid w:val="008A2193"/>
    <w:rsid w:val="008A2634"/>
    <w:rsid w:val="008A26FD"/>
    <w:rsid w:val="008A339A"/>
    <w:rsid w:val="008A4B32"/>
    <w:rsid w:val="008A564B"/>
    <w:rsid w:val="008A6743"/>
    <w:rsid w:val="008A75F9"/>
    <w:rsid w:val="008B07E7"/>
    <w:rsid w:val="008B1783"/>
    <w:rsid w:val="008B342A"/>
    <w:rsid w:val="008B3DFD"/>
    <w:rsid w:val="008B3E89"/>
    <w:rsid w:val="008B3EA8"/>
    <w:rsid w:val="008B3EBB"/>
    <w:rsid w:val="008B47E9"/>
    <w:rsid w:val="008B5306"/>
    <w:rsid w:val="008B5FEF"/>
    <w:rsid w:val="008B66B5"/>
    <w:rsid w:val="008B71E6"/>
    <w:rsid w:val="008C093B"/>
    <w:rsid w:val="008C1D14"/>
    <w:rsid w:val="008C25C1"/>
    <w:rsid w:val="008C2CFF"/>
    <w:rsid w:val="008C2E2A"/>
    <w:rsid w:val="008C3057"/>
    <w:rsid w:val="008C3479"/>
    <w:rsid w:val="008C43C9"/>
    <w:rsid w:val="008C4A1D"/>
    <w:rsid w:val="008C4AF9"/>
    <w:rsid w:val="008C4F9B"/>
    <w:rsid w:val="008C5492"/>
    <w:rsid w:val="008C550F"/>
    <w:rsid w:val="008C606D"/>
    <w:rsid w:val="008D0B72"/>
    <w:rsid w:val="008D2E4D"/>
    <w:rsid w:val="008D4395"/>
    <w:rsid w:val="008D4611"/>
    <w:rsid w:val="008D4686"/>
    <w:rsid w:val="008D5C41"/>
    <w:rsid w:val="008D6189"/>
    <w:rsid w:val="008D6DBC"/>
    <w:rsid w:val="008D6EE0"/>
    <w:rsid w:val="008E0142"/>
    <w:rsid w:val="008E09C5"/>
    <w:rsid w:val="008E0CA3"/>
    <w:rsid w:val="008E0CFC"/>
    <w:rsid w:val="008E1E7D"/>
    <w:rsid w:val="008E23A5"/>
    <w:rsid w:val="008E513D"/>
    <w:rsid w:val="008E5E2F"/>
    <w:rsid w:val="008F01FF"/>
    <w:rsid w:val="008F0AF2"/>
    <w:rsid w:val="008F0E38"/>
    <w:rsid w:val="008F255F"/>
    <w:rsid w:val="008F268A"/>
    <w:rsid w:val="008F3069"/>
    <w:rsid w:val="008F348E"/>
    <w:rsid w:val="008F396F"/>
    <w:rsid w:val="008F3BEF"/>
    <w:rsid w:val="008F3DCD"/>
    <w:rsid w:val="008F5B44"/>
    <w:rsid w:val="008F7026"/>
    <w:rsid w:val="008F706A"/>
    <w:rsid w:val="008F72CF"/>
    <w:rsid w:val="00900000"/>
    <w:rsid w:val="009008FD"/>
    <w:rsid w:val="0090271F"/>
    <w:rsid w:val="00902D5C"/>
    <w:rsid w:val="00902DB9"/>
    <w:rsid w:val="009031A6"/>
    <w:rsid w:val="009034A1"/>
    <w:rsid w:val="009038B9"/>
    <w:rsid w:val="0090466A"/>
    <w:rsid w:val="00904855"/>
    <w:rsid w:val="00904C4A"/>
    <w:rsid w:val="00904E79"/>
    <w:rsid w:val="00905092"/>
    <w:rsid w:val="00906223"/>
    <w:rsid w:val="00906EA3"/>
    <w:rsid w:val="009072E5"/>
    <w:rsid w:val="009075CE"/>
    <w:rsid w:val="00910745"/>
    <w:rsid w:val="00910C60"/>
    <w:rsid w:val="00911700"/>
    <w:rsid w:val="0091227D"/>
    <w:rsid w:val="00912EEA"/>
    <w:rsid w:val="00913686"/>
    <w:rsid w:val="009138BF"/>
    <w:rsid w:val="009145D6"/>
    <w:rsid w:val="00915DA8"/>
    <w:rsid w:val="00916CA9"/>
    <w:rsid w:val="00916DCB"/>
    <w:rsid w:val="0091753B"/>
    <w:rsid w:val="00920FED"/>
    <w:rsid w:val="0092119A"/>
    <w:rsid w:val="009214E8"/>
    <w:rsid w:val="009224AC"/>
    <w:rsid w:val="009228FE"/>
    <w:rsid w:val="00923655"/>
    <w:rsid w:val="00923851"/>
    <w:rsid w:val="00923FD9"/>
    <w:rsid w:val="00924145"/>
    <w:rsid w:val="009242BC"/>
    <w:rsid w:val="00924A74"/>
    <w:rsid w:val="00925948"/>
    <w:rsid w:val="00927AF5"/>
    <w:rsid w:val="00927D18"/>
    <w:rsid w:val="00930094"/>
    <w:rsid w:val="00930B12"/>
    <w:rsid w:val="00930B92"/>
    <w:rsid w:val="00931B32"/>
    <w:rsid w:val="009329E9"/>
    <w:rsid w:val="00933475"/>
    <w:rsid w:val="009339CB"/>
    <w:rsid w:val="009339CF"/>
    <w:rsid w:val="00934A8B"/>
    <w:rsid w:val="00934DE9"/>
    <w:rsid w:val="00936071"/>
    <w:rsid w:val="00936BD0"/>
    <w:rsid w:val="009376CD"/>
    <w:rsid w:val="00937AC8"/>
    <w:rsid w:val="00940212"/>
    <w:rsid w:val="0094045C"/>
    <w:rsid w:val="00940DCC"/>
    <w:rsid w:val="00941298"/>
    <w:rsid w:val="00941440"/>
    <w:rsid w:val="00942EC2"/>
    <w:rsid w:val="00944062"/>
    <w:rsid w:val="0094414D"/>
    <w:rsid w:val="00945308"/>
    <w:rsid w:val="00945320"/>
    <w:rsid w:val="00945C9F"/>
    <w:rsid w:val="0094715D"/>
    <w:rsid w:val="00947739"/>
    <w:rsid w:val="009502BC"/>
    <w:rsid w:val="009503B6"/>
    <w:rsid w:val="00950782"/>
    <w:rsid w:val="00951686"/>
    <w:rsid w:val="00952674"/>
    <w:rsid w:val="00955C93"/>
    <w:rsid w:val="009567F8"/>
    <w:rsid w:val="009568F2"/>
    <w:rsid w:val="00956F11"/>
    <w:rsid w:val="00957ABF"/>
    <w:rsid w:val="00957D78"/>
    <w:rsid w:val="00957F78"/>
    <w:rsid w:val="00957FDE"/>
    <w:rsid w:val="009605E2"/>
    <w:rsid w:val="00961108"/>
    <w:rsid w:val="0096163D"/>
    <w:rsid w:val="009618B5"/>
    <w:rsid w:val="00961B32"/>
    <w:rsid w:val="00962509"/>
    <w:rsid w:val="00962DDE"/>
    <w:rsid w:val="00963ABC"/>
    <w:rsid w:val="00963FCD"/>
    <w:rsid w:val="00965451"/>
    <w:rsid w:val="00965A62"/>
    <w:rsid w:val="0096719B"/>
    <w:rsid w:val="00967C74"/>
    <w:rsid w:val="0097092C"/>
    <w:rsid w:val="00970DB3"/>
    <w:rsid w:val="0097109F"/>
    <w:rsid w:val="0097167D"/>
    <w:rsid w:val="0097219F"/>
    <w:rsid w:val="00972C6C"/>
    <w:rsid w:val="009736E3"/>
    <w:rsid w:val="009747C5"/>
    <w:rsid w:val="00974BB0"/>
    <w:rsid w:val="00975289"/>
    <w:rsid w:val="0097548F"/>
    <w:rsid w:val="00975BCD"/>
    <w:rsid w:val="00976546"/>
    <w:rsid w:val="009773B4"/>
    <w:rsid w:val="00977B05"/>
    <w:rsid w:val="0098030A"/>
    <w:rsid w:val="00981CF9"/>
    <w:rsid w:val="00982EC7"/>
    <w:rsid w:val="0098340B"/>
    <w:rsid w:val="0098503A"/>
    <w:rsid w:val="009863E6"/>
    <w:rsid w:val="00991AC2"/>
    <w:rsid w:val="0099223C"/>
    <w:rsid w:val="009928A9"/>
    <w:rsid w:val="00993083"/>
    <w:rsid w:val="00993521"/>
    <w:rsid w:val="00993A4C"/>
    <w:rsid w:val="009942B3"/>
    <w:rsid w:val="009947D6"/>
    <w:rsid w:val="0099611C"/>
    <w:rsid w:val="009962BF"/>
    <w:rsid w:val="00996458"/>
    <w:rsid w:val="0099671C"/>
    <w:rsid w:val="00996899"/>
    <w:rsid w:val="009973A5"/>
    <w:rsid w:val="00997AA6"/>
    <w:rsid w:val="00997D92"/>
    <w:rsid w:val="00997E7F"/>
    <w:rsid w:val="009A0AF3"/>
    <w:rsid w:val="009A0CB4"/>
    <w:rsid w:val="009A39CC"/>
    <w:rsid w:val="009A441C"/>
    <w:rsid w:val="009A4481"/>
    <w:rsid w:val="009A4B4D"/>
    <w:rsid w:val="009A51BE"/>
    <w:rsid w:val="009A557B"/>
    <w:rsid w:val="009A5648"/>
    <w:rsid w:val="009A5B6B"/>
    <w:rsid w:val="009A5DDE"/>
    <w:rsid w:val="009A6247"/>
    <w:rsid w:val="009A627F"/>
    <w:rsid w:val="009A7B3B"/>
    <w:rsid w:val="009B0461"/>
    <w:rsid w:val="009B07CD"/>
    <w:rsid w:val="009B1B2D"/>
    <w:rsid w:val="009B2579"/>
    <w:rsid w:val="009B37F6"/>
    <w:rsid w:val="009B3C2F"/>
    <w:rsid w:val="009B46EB"/>
    <w:rsid w:val="009B4B04"/>
    <w:rsid w:val="009B5E24"/>
    <w:rsid w:val="009B608D"/>
    <w:rsid w:val="009B6203"/>
    <w:rsid w:val="009C19E9"/>
    <w:rsid w:val="009C391E"/>
    <w:rsid w:val="009C63F0"/>
    <w:rsid w:val="009C6B1F"/>
    <w:rsid w:val="009D0391"/>
    <w:rsid w:val="009D0FA3"/>
    <w:rsid w:val="009D1ADA"/>
    <w:rsid w:val="009D2A3B"/>
    <w:rsid w:val="009D2CB1"/>
    <w:rsid w:val="009D3554"/>
    <w:rsid w:val="009D4B05"/>
    <w:rsid w:val="009D63D9"/>
    <w:rsid w:val="009D6515"/>
    <w:rsid w:val="009D6617"/>
    <w:rsid w:val="009D6B43"/>
    <w:rsid w:val="009D6D4B"/>
    <w:rsid w:val="009D74A6"/>
    <w:rsid w:val="009D769C"/>
    <w:rsid w:val="009E025C"/>
    <w:rsid w:val="009E03B3"/>
    <w:rsid w:val="009E0E44"/>
    <w:rsid w:val="009E0E87"/>
    <w:rsid w:val="009E222C"/>
    <w:rsid w:val="009E272A"/>
    <w:rsid w:val="009E30E2"/>
    <w:rsid w:val="009E32AB"/>
    <w:rsid w:val="009E389E"/>
    <w:rsid w:val="009E569C"/>
    <w:rsid w:val="009E6756"/>
    <w:rsid w:val="009F165F"/>
    <w:rsid w:val="009F16D7"/>
    <w:rsid w:val="009F1AC4"/>
    <w:rsid w:val="009F2DEE"/>
    <w:rsid w:val="009F5DE3"/>
    <w:rsid w:val="009F67A6"/>
    <w:rsid w:val="009F7046"/>
    <w:rsid w:val="009F7CD4"/>
    <w:rsid w:val="00A0092E"/>
    <w:rsid w:val="00A01776"/>
    <w:rsid w:val="00A01AD8"/>
    <w:rsid w:val="00A01F71"/>
    <w:rsid w:val="00A02062"/>
    <w:rsid w:val="00A024E2"/>
    <w:rsid w:val="00A0342C"/>
    <w:rsid w:val="00A038E0"/>
    <w:rsid w:val="00A038FE"/>
    <w:rsid w:val="00A03BDD"/>
    <w:rsid w:val="00A03EB7"/>
    <w:rsid w:val="00A03EE0"/>
    <w:rsid w:val="00A058CA"/>
    <w:rsid w:val="00A07364"/>
    <w:rsid w:val="00A07A22"/>
    <w:rsid w:val="00A10F02"/>
    <w:rsid w:val="00A10FD4"/>
    <w:rsid w:val="00A114F8"/>
    <w:rsid w:val="00A117D7"/>
    <w:rsid w:val="00A119F2"/>
    <w:rsid w:val="00A123E0"/>
    <w:rsid w:val="00A12BB2"/>
    <w:rsid w:val="00A13961"/>
    <w:rsid w:val="00A14ACF"/>
    <w:rsid w:val="00A15740"/>
    <w:rsid w:val="00A15A6F"/>
    <w:rsid w:val="00A16B29"/>
    <w:rsid w:val="00A16CE7"/>
    <w:rsid w:val="00A16D52"/>
    <w:rsid w:val="00A17F58"/>
    <w:rsid w:val="00A204CA"/>
    <w:rsid w:val="00A209D6"/>
    <w:rsid w:val="00A20C38"/>
    <w:rsid w:val="00A21429"/>
    <w:rsid w:val="00A21FBE"/>
    <w:rsid w:val="00A22738"/>
    <w:rsid w:val="00A23007"/>
    <w:rsid w:val="00A236CB"/>
    <w:rsid w:val="00A23B51"/>
    <w:rsid w:val="00A25833"/>
    <w:rsid w:val="00A25AD7"/>
    <w:rsid w:val="00A25C38"/>
    <w:rsid w:val="00A26045"/>
    <w:rsid w:val="00A2673E"/>
    <w:rsid w:val="00A2798F"/>
    <w:rsid w:val="00A27C85"/>
    <w:rsid w:val="00A27CF2"/>
    <w:rsid w:val="00A30832"/>
    <w:rsid w:val="00A317DA"/>
    <w:rsid w:val="00A319A5"/>
    <w:rsid w:val="00A329FF"/>
    <w:rsid w:val="00A3307C"/>
    <w:rsid w:val="00A3324F"/>
    <w:rsid w:val="00A34285"/>
    <w:rsid w:val="00A3430D"/>
    <w:rsid w:val="00A34E12"/>
    <w:rsid w:val="00A34F54"/>
    <w:rsid w:val="00A3507F"/>
    <w:rsid w:val="00A3552D"/>
    <w:rsid w:val="00A36F5F"/>
    <w:rsid w:val="00A37003"/>
    <w:rsid w:val="00A37508"/>
    <w:rsid w:val="00A37EC7"/>
    <w:rsid w:val="00A4037D"/>
    <w:rsid w:val="00A430EC"/>
    <w:rsid w:val="00A43D91"/>
    <w:rsid w:val="00A44002"/>
    <w:rsid w:val="00A44845"/>
    <w:rsid w:val="00A448D2"/>
    <w:rsid w:val="00A454D9"/>
    <w:rsid w:val="00A45D62"/>
    <w:rsid w:val="00A46513"/>
    <w:rsid w:val="00A46C54"/>
    <w:rsid w:val="00A46E4D"/>
    <w:rsid w:val="00A46EFE"/>
    <w:rsid w:val="00A47B25"/>
    <w:rsid w:val="00A5038E"/>
    <w:rsid w:val="00A51C33"/>
    <w:rsid w:val="00A52533"/>
    <w:rsid w:val="00A5369C"/>
    <w:rsid w:val="00A53724"/>
    <w:rsid w:val="00A53F4B"/>
    <w:rsid w:val="00A54B2B"/>
    <w:rsid w:val="00A55FFE"/>
    <w:rsid w:val="00A57AA7"/>
    <w:rsid w:val="00A600AF"/>
    <w:rsid w:val="00A604D5"/>
    <w:rsid w:val="00A60689"/>
    <w:rsid w:val="00A607F5"/>
    <w:rsid w:val="00A60AE4"/>
    <w:rsid w:val="00A6246E"/>
    <w:rsid w:val="00A628F0"/>
    <w:rsid w:val="00A62B4A"/>
    <w:rsid w:val="00A633A0"/>
    <w:rsid w:val="00A64874"/>
    <w:rsid w:val="00A6551F"/>
    <w:rsid w:val="00A66903"/>
    <w:rsid w:val="00A66E69"/>
    <w:rsid w:val="00A67288"/>
    <w:rsid w:val="00A703B6"/>
    <w:rsid w:val="00A703E4"/>
    <w:rsid w:val="00A713CE"/>
    <w:rsid w:val="00A717FB"/>
    <w:rsid w:val="00A71920"/>
    <w:rsid w:val="00A7252A"/>
    <w:rsid w:val="00A72C79"/>
    <w:rsid w:val="00A73DA1"/>
    <w:rsid w:val="00A74E87"/>
    <w:rsid w:val="00A7535B"/>
    <w:rsid w:val="00A756D3"/>
    <w:rsid w:val="00A75912"/>
    <w:rsid w:val="00A75D4F"/>
    <w:rsid w:val="00A76564"/>
    <w:rsid w:val="00A769C2"/>
    <w:rsid w:val="00A770F8"/>
    <w:rsid w:val="00A7710B"/>
    <w:rsid w:val="00A771CC"/>
    <w:rsid w:val="00A77225"/>
    <w:rsid w:val="00A807FF"/>
    <w:rsid w:val="00A80E50"/>
    <w:rsid w:val="00A82346"/>
    <w:rsid w:val="00A82FB0"/>
    <w:rsid w:val="00A835FD"/>
    <w:rsid w:val="00A83DDD"/>
    <w:rsid w:val="00A86056"/>
    <w:rsid w:val="00A860EC"/>
    <w:rsid w:val="00A869FD"/>
    <w:rsid w:val="00A86A9A"/>
    <w:rsid w:val="00A87954"/>
    <w:rsid w:val="00A9040D"/>
    <w:rsid w:val="00A910EB"/>
    <w:rsid w:val="00A91AE2"/>
    <w:rsid w:val="00A922DC"/>
    <w:rsid w:val="00A92418"/>
    <w:rsid w:val="00A92A82"/>
    <w:rsid w:val="00A93CB6"/>
    <w:rsid w:val="00A93DD2"/>
    <w:rsid w:val="00A944DD"/>
    <w:rsid w:val="00A952C6"/>
    <w:rsid w:val="00A95F6A"/>
    <w:rsid w:val="00A9671C"/>
    <w:rsid w:val="00A96EE7"/>
    <w:rsid w:val="00A96FFB"/>
    <w:rsid w:val="00A978F4"/>
    <w:rsid w:val="00A97C81"/>
    <w:rsid w:val="00A97EFE"/>
    <w:rsid w:val="00AA064F"/>
    <w:rsid w:val="00AA0A5F"/>
    <w:rsid w:val="00AA0F4D"/>
    <w:rsid w:val="00AA1553"/>
    <w:rsid w:val="00AA297F"/>
    <w:rsid w:val="00AA2AD3"/>
    <w:rsid w:val="00AA3608"/>
    <w:rsid w:val="00AA5747"/>
    <w:rsid w:val="00AA7902"/>
    <w:rsid w:val="00AB0506"/>
    <w:rsid w:val="00AB0B19"/>
    <w:rsid w:val="00AB229A"/>
    <w:rsid w:val="00AB3CB6"/>
    <w:rsid w:val="00AB3FC9"/>
    <w:rsid w:val="00AB4FA4"/>
    <w:rsid w:val="00AB60B3"/>
    <w:rsid w:val="00AB72A8"/>
    <w:rsid w:val="00AB775B"/>
    <w:rsid w:val="00AB7941"/>
    <w:rsid w:val="00AB7F93"/>
    <w:rsid w:val="00AC13D0"/>
    <w:rsid w:val="00AC20B6"/>
    <w:rsid w:val="00AC225C"/>
    <w:rsid w:val="00AC2315"/>
    <w:rsid w:val="00AC24E1"/>
    <w:rsid w:val="00AC2E35"/>
    <w:rsid w:val="00AC34A6"/>
    <w:rsid w:val="00AC3EF4"/>
    <w:rsid w:val="00AC41F2"/>
    <w:rsid w:val="00AC4735"/>
    <w:rsid w:val="00AC5174"/>
    <w:rsid w:val="00AC6B9C"/>
    <w:rsid w:val="00AC6D47"/>
    <w:rsid w:val="00AC7BAB"/>
    <w:rsid w:val="00AC7BD6"/>
    <w:rsid w:val="00AD00E6"/>
    <w:rsid w:val="00AD025C"/>
    <w:rsid w:val="00AD02AF"/>
    <w:rsid w:val="00AD032B"/>
    <w:rsid w:val="00AD1EB6"/>
    <w:rsid w:val="00AD2054"/>
    <w:rsid w:val="00AD4171"/>
    <w:rsid w:val="00AD4C36"/>
    <w:rsid w:val="00AD507D"/>
    <w:rsid w:val="00AD535A"/>
    <w:rsid w:val="00AD6DBF"/>
    <w:rsid w:val="00AD764F"/>
    <w:rsid w:val="00AE03D0"/>
    <w:rsid w:val="00AE1304"/>
    <w:rsid w:val="00AE1B21"/>
    <w:rsid w:val="00AE2805"/>
    <w:rsid w:val="00AE282D"/>
    <w:rsid w:val="00AE4BF3"/>
    <w:rsid w:val="00AE74E4"/>
    <w:rsid w:val="00AE76B4"/>
    <w:rsid w:val="00AF0118"/>
    <w:rsid w:val="00AF184E"/>
    <w:rsid w:val="00AF317A"/>
    <w:rsid w:val="00AF33A7"/>
    <w:rsid w:val="00AF390C"/>
    <w:rsid w:val="00AF61C2"/>
    <w:rsid w:val="00AF6BEE"/>
    <w:rsid w:val="00AF6E24"/>
    <w:rsid w:val="00AF7AA2"/>
    <w:rsid w:val="00B013B7"/>
    <w:rsid w:val="00B01CF3"/>
    <w:rsid w:val="00B01DFB"/>
    <w:rsid w:val="00B03201"/>
    <w:rsid w:val="00B03459"/>
    <w:rsid w:val="00B03901"/>
    <w:rsid w:val="00B05380"/>
    <w:rsid w:val="00B05962"/>
    <w:rsid w:val="00B06C44"/>
    <w:rsid w:val="00B070A2"/>
    <w:rsid w:val="00B070E4"/>
    <w:rsid w:val="00B10501"/>
    <w:rsid w:val="00B1196A"/>
    <w:rsid w:val="00B119AC"/>
    <w:rsid w:val="00B12476"/>
    <w:rsid w:val="00B125D9"/>
    <w:rsid w:val="00B12743"/>
    <w:rsid w:val="00B134F5"/>
    <w:rsid w:val="00B13571"/>
    <w:rsid w:val="00B1438C"/>
    <w:rsid w:val="00B14FCE"/>
    <w:rsid w:val="00B15449"/>
    <w:rsid w:val="00B15D51"/>
    <w:rsid w:val="00B15F74"/>
    <w:rsid w:val="00B16026"/>
    <w:rsid w:val="00B16C2F"/>
    <w:rsid w:val="00B1710F"/>
    <w:rsid w:val="00B17574"/>
    <w:rsid w:val="00B17B13"/>
    <w:rsid w:val="00B202B5"/>
    <w:rsid w:val="00B2063A"/>
    <w:rsid w:val="00B216FD"/>
    <w:rsid w:val="00B21A49"/>
    <w:rsid w:val="00B2264B"/>
    <w:rsid w:val="00B2325D"/>
    <w:rsid w:val="00B2463D"/>
    <w:rsid w:val="00B247E8"/>
    <w:rsid w:val="00B24F58"/>
    <w:rsid w:val="00B25084"/>
    <w:rsid w:val="00B25AA5"/>
    <w:rsid w:val="00B26185"/>
    <w:rsid w:val="00B2652C"/>
    <w:rsid w:val="00B26623"/>
    <w:rsid w:val="00B27303"/>
    <w:rsid w:val="00B278BD"/>
    <w:rsid w:val="00B30751"/>
    <w:rsid w:val="00B3093B"/>
    <w:rsid w:val="00B309AB"/>
    <w:rsid w:val="00B30D62"/>
    <w:rsid w:val="00B31B4D"/>
    <w:rsid w:val="00B34BE8"/>
    <w:rsid w:val="00B3548A"/>
    <w:rsid w:val="00B35A48"/>
    <w:rsid w:val="00B3690E"/>
    <w:rsid w:val="00B36CB6"/>
    <w:rsid w:val="00B37B37"/>
    <w:rsid w:val="00B405F2"/>
    <w:rsid w:val="00B41B2F"/>
    <w:rsid w:val="00B41B30"/>
    <w:rsid w:val="00B44AC8"/>
    <w:rsid w:val="00B452FE"/>
    <w:rsid w:val="00B468CF"/>
    <w:rsid w:val="00B46B02"/>
    <w:rsid w:val="00B473C7"/>
    <w:rsid w:val="00B47FD1"/>
    <w:rsid w:val="00B50F77"/>
    <w:rsid w:val="00B516BB"/>
    <w:rsid w:val="00B522D2"/>
    <w:rsid w:val="00B535A6"/>
    <w:rsid w:val="00B53979"/>
    <w:rsid w:val="00B54FE3"/>
    <w:rsid w:val="00B55D8E"/>
    <w:rsid w:val="00B56429"/>
    <w:rsid w:val="00B630DF"/>
    <w:rsid w:val="00B654DE"/>
    <w:rsid w:val="00B65E46"/>
    <w:rsid w:val="00B65EEC"/>
    <w:rsid w:val="00B670BD"/>
    <w:rsid w:val="00B67C7D"/>
    <w:rsid w:val="00B716D9"/>
    <w:rsid w:val="00B71DC5"/>
    <w:rsid w:val="00B72F5D"/>
    <w:rsid w:val="00B7421D"/>
    <w:rsid w:val="00B7538C"/>
    <w:rsid w:val="00B75BC4"/>
    <w:rsid w:val="00B76608"/>
    <w:rsid w:val="00B76828"/>
    <w:rsid w:val="00B76A56"/>
    <w:rsid w:val="00B772C8"/>
    <w:rsid w:val="00B813D0"/>
    <w:rsid w:val="00B8308A"/>
    <w:rsid w:val="00B837FE"/>
    <w:rsid w:val="00B8380F"/>
    <w:rsid w:val="00B83FA5"/>
    <w:rsid w:val="00B841DF"/>
    <w:rsid w:val="00B84CF9"/>
    <w:rsid w:val="00B84DB2"/>
    <w:rsid w:val="00B85C32"/>
    <w:rsid w:val="00B85E1B"/>
    <w:rsid w:val="00B85FEE"/>
    <w:rsid w:val="00B8630D"/>
    <w:rsid w:val="00B871A5"/>
    <w:rsid w:val="00B91446"/>
    <w:rsid w:val="00B91D5C"/>
    <w:rsid w:val="00B91DE3"/>
    <w:rsid w:val="00B920A8"/>
    <w:rsid w:val="00B93150"/>
    <w:rsid w:val="00B93745"/>
    <w:rsid w:val="00B93DC1"/>
    <w:rsid w:val="00B93EEE"/>
    <w:rsid w:val="00B93EF3"/>
    <w:rsid w:val="00B94352"/>
    <w:rsid w:val="00B945F1"/>
    <w:rsid w:val="00B96F98"/>
    <w:rsid w:val="00B97227"/>
    <w:rsid w:val="00B974C0"/>
    <w:rsid w:val="00BA369A"/>
    <w:rsid w:val="00BA3825"/>
    <w:rsid w:val="00BA3B31"/>
    <w:rsid w:val="00BA50DB"/>
    <w:rsid w:val="00BA51F4"/>
    <w:rsid w:val="00BA5832"/>
    <w:rsid w:val="00BA5D8F"/>
    <w:rsid w:val="00BA631E"/>
    <w:rsid w:val="00BA6669"/>
    <w:rsid w:val="00BA752D"/>
    <w:rsid w:val="00BB079F"/>
    <w:rsid w:val="00BB225D"/>
    <w:rsid w:val="00BB2735"/>
    <w:rsid w:val="00BB3C1E"/>
    <w:rsid w:val="00BB44F0"/>
    <w:rsid w:val="00BB504D"/>
    <w:rsid w:val="00BB6791"/>
    <w:rsid w:val="00BB6DA1"/>
    <w:rsid w:val="00BB6F3F"/>
    <w:rsid w:val="00BB7097"/>
    <w:rsid w:val="00BB724E"/>
    <w:rsid w:val="00BC2507"/>
    <w:rsid w:val="00BC2681"/>
    <w:rsid w:val="00BC27D1"/>
    <w:rsid w:val="00BC3476"/>
    <w:rsid w:val="00BC34C8"/>
    <w:rsid w:val="00BC3555"/>
    <w:rsid w:val="00BC4E63"/>
    <w:rsid w:val="00BC5EF8"/>
    <w:rsid w:val="00BD0478"/>
    <w:rsid w:val="00BD1306"/>
    <w:rsid w:val="00BD1B47"/>
    <w:rsid w:val="00BD3567"/>
    <w:rsid w:val="00BD3802"/>
    <w:rsid w:val="00BD3EE0"/>
    <w:rsid w:val="00BD3EFB"/>
    <w:rsid w:val="00BD402D"/>
    <w:rsid w:val="00BD6F27"/>
    <w:rsid w:val="00BD7805"/>
    <w:rsid w:val="00BD7EA3"/>
    <w:rsid w:val="00BE2989"/>
    <w:rsid w:val="00BE2CED"/>
    <w:rsid w:val="00BE31B0"/>
    <w:rsid w:val="00BE3391"/>
    <w:rsid w:val="00BE3C3E"/>
    <w:rsid w:val="00BE3F0D"/>
    <w:rsid w:val="00BE4264"/>
    <w:rsid w:val="00BE64CD"/>
    <w:rsid w:val="00BE7E0C"/>
    <w:rsid w:val="00BF17BD"/>
    <w:rsid w:val="00BF2BE9"/>
    <w:rsid w:val="00BF3C23"/>
    <w:rsid w:val="00BF4BCD"/>
    <w:rsid w:val="00BF5C3D"/>
    <w:rsid w:val="00BF6E3B"/>
    <w:rsid w:val="00C0059B"/>
    <w:rsid w:val="00C006F6"/>
    <w:rsid w:val="00C00AAD"/>
    <w:rsid w:val="00C0119A"/>
    <w:rsid w:val="00C0306E"/>
    <w:rsid w:val="00C030E0"/>
    <w:rsid w:val="00C030E3"/>
    <w:rsid w:val="00C03D21"/>
    <w:rsid w:val="00C0428A"/>
    <w:rsid w:val="00C045DE"/>
    <w:rsid w:val="00C04DB9"/>
    <w:rsid w:val="00C04FC0"/>
    <w:rsid w:val="00C05F17"/>
    <w:rsid w:val="00C06EFE"/>
    <w:rsid w:val="00C10BA4"/>
    <w:rsid w:val="00C1111D"/>
    <w:rsid w:val="00C113EB"/>
    <w:rsid w:val="00C11A11"/>
    <w:rsid w:val="00C11E78"/>
    <w:rsid w:val="00C12AC5"/>
    <w:rsid w:val="00C12B51"/>
    <w:rsid w:val="00C13F69"/>
    <w:rsid w:val="00C153CB"/>
    <w:rsid w:val="00C1669F"/>
    <w:rsid w:val="00C20E66"/>
    <w:rsid w:val="00C20ED8"/>
    <w:rsid w:val="00C20F11"/>
    <w:rsid w:val="00C2251B"/>
    <w:rsid w:val="00C24650"/>
    <w:rsid w:val="00C25465"/>
    <w:rsid w:val="00C2558A"/>
    <w:rsid w:val="00C25BC8"/>
    <w:rsid w:val="00C2617B"/>
    <w:rsid w:val="00C26C52"/>
    <w:rsid w:val="00C26F74"/>
    <w:rsid w:val="00C273FF"/>
    <w:rsid w:val="00C31249"/>
    <w:rsid w:val="00C32833"/>
    <w:rsid w:val="00C32E5F"/>
    <w:rsid w:val="00C33079"/>
    <w:rsid w:val="00C34C53"/>
    <w:rsid w:val="00C35DB6"/>
    <w:rsid w:val="00C367A2"/>
    <w:rsid w:val="00C369ED"/>
    <w:rsid w:val="00C371B8"/>
    <w:rsid w:val="00C378E0"/>
    <w:rsid w:val="00C4055A"/>
    <w:rsid w:val="00C41F12"/>
    <w:rsid w:val="00C421E2"/>
    <w:rsid w:val="00C426E7"/>
    <w:rsid w:val="00C42864"/>
    <w:rsid w:val="00C43B5F"/>
    <w:rsid w:val="00C43B62"/>
    <w:rsid w:val="00C44B42"/>
    <w:rsid w:val="00C4536F"/>
    <w:rsid w:val="00C45C0F"/>
    <w:rsid w:val="00C47D26"/>
    <w:rsid w:val="00C47FFB"/>
    <w:rsid w:val="00C50DA6"/>
    <w:rsid w:val="00C51391"/>
    <w:rsid w:val="00C51954"/>
    <w:rsid w:val="00C51DA9"/>
    <w:rsid w:val="00C52D5D"/>
    <w:rsid w:val="00C53D1B"/>
    <w:rsid w:val="00C5467F"/>
    <w:rsid w:val="00C55A12"/>
    <w:rsid w:val="00C560DF"/>
    <w:rsid w:val="00C5635F"/>
    <w:rsid w:val="00C56E77"/>
    <w:rsid w:val="00C601C4"/>
    <w:rsid w:val="00C60BD0"/>
    <w:rsid w:val="00C61494"/>
    <w:rsid w:val="00C61E13"/>
    <w:rsid w:val="00C63D67"/>
    <w:rsid w:val="00C63DA4"/>
    <w:rsid w:val="00C64B65"/>
    <w:rsid w:val="00C6553E"/>
    <w:rsid w:val="00C65E8B"/>
    <w:rsid w:val="00C66080"/>
    <w:rsid w:val="00C66572"/>
    <w:rsid w:val="00C66623"/>
    <w:rsid w:val="00C67A75"/>
    <w:rsid w:val="00C67B26"/>
    <w:rsid w:val="00C67D38"/>
    <w:rsid w:val="00C67F0D"/>
    <w:rsid w:val="00C70AD4"/>
    <w:rsid w:val="00C710E4"/>
    <w:rsid w:val="00C71722"/>
    <w:rsid w:val="00C734B6"/>
    <w:rsid w:val="00C736B9"/>
    <w:rsid w:val="00C74210"/>
    <w:rsid w:val="00C749A3"/>
    <w:rsid w:val="00C75212"/>
    <w:rsid w:val="00C75CDD"/>
    <w:rsid w:val="00C76A53"/>
    <w:rsid w:val="00C77141"/>
    <w:rsid w:val="00C77787"/>
    <w:rsid w:val="00C77933"/>
    <w:rsid w:val="00C77C93"/>
    <w:rsid w:val="00C79E52"/>
    <w:rsid w:val="00C801CD"/>
    <w:rsid w:val="00C80525"/>
    <w:rsid w:val="00C80637"/>
    <w:rsid w:val="00C827EC"/>
    <w:rsid w:val="00C82BCC"/>
    <w:rsid w:val="00C831C2"/>
    <w:rsid w:val="00C83250"/>
    <w:rsid w:val="00C83A13"/>
    <w:rsid w:val="00C84A4C"/>
    <w:rsid w:val="00C854F0"/>
    <w:rsid w:val="00C86203"/>
    <w:rsid w:val="00C8653D"/>
    <w:rsid w:val="00C86E16"/>
    <w:rsid w:val="00C86E7D"/>
    <w:rsid w:val="00C86F10"/>
    <w:rsid w:val="00C9068C"/>
    <w:rsid w:val="00C912F2"/>
    <w:rsid w:val="00C9240B"/>
    <w:rsid w:val="00C92967"/>
    <w:rsid w:val="00C92F67"/>
    <w:rsid w:val="00C930F2"/>
    <w:rsid w:val="00C94EA5"/>
    <w:rsid w:val="00C953F6"/>
    <w:rsid w:val="00C96449"/>
    <w:rsid w:val="00C965D7"/>
    <w:rsid w:val="00C97848"/>
    <w:rsid w:val="00C97A16"/>
    <w:rsid w:val="00CA0620"/>
    <w:rsid w:val="00CA140C"/>
    <w:rsid w:val="00CA1498"/>
    <w:rsid w:val="00CA16CD"/>
    <w:rsid w:val="00CA28ED"/>
    <w:rsid w:val="00CA2F40"/>
    <w:rsid w:val="00CA33E6"/>
    <w:rsid w:val="00CA344F"/>
    <w:rsid w:val="00CA387A"/>
    <w:rsid w:val="00CA3D0C"/>
    <w:rsid w:val="00CA59CC"/>
    <w:rsid w:val="00CA654B"/>
    <w:rsid w:val="00CA6805"/>
    <w:rsid w:val="00CA6CC1"/>
    <w:rsid w:val="00CA758B"/>
    <w:rsid w:val="00CB01CC"/>
    <w:rsid w:val="00CB0986"/>
    <w:rsid w:val="00CB127D"/>
    <w:rsid w:val="00CB184E"/>
    <w:rsid w:val="00CB2946"/>
    <w:rsid w:val="00CB37C6"/>
    <w:rsid w:val="00CB4D89"/>
    <w:rsid w:val="00CB684C"/>
    <w:rsid w:val="00CB72B8"/>
    <w:rsid w:val="00CB75AA"/>
    <w:rsid w:val="00CC40E1"/>
    <w:rsid w:val="00CC427B"/>
    <w:rsid w:val="00CC4B9A"/>
    <w:rsid w:val="00CC55AA"/>
    <w:rsid w:val="00CC55D7"/>
    <w:rsid w:val="00CC63D1"/>
    <w:rsid w:val="00CC6566"/>
    <w:rsid w:val="00CC78B3"/>
    <w:rsid w:val="00CD0BA8"/>
    <w:rsid w:val="00CD0EB6"/>
    <w:rsid w:val="00CD14F4"/>
    <w:rsid w:val="00CD1639"/>
    <w:rsid w:val="00CD1BA4"/>
    <w:rsid w:val="00CD32CB"/>
    <w:rsid w:val="00CD4C7B"/>
    <w:rsid w:val="00CD56FA"/>
    <w:rsid w:val="00CD58FE"/>
    <w:rsid w:val="00CE0952"/>
    <w:rsid w:val="00CE0D73"/>
    <w:rsid w:val="00CE0F3B"/>
    <w:rsid w:val="00CE147D"/>
    <w:rsid w:val="00CE18E0"/>
    <w:rsid w:val="00CE1A42"/>
    <w:rsid w:val="00CE242B"/>
    <w:rsid w:val="00CE2B64"/>
    <w:rsid w:val="00CE2DE0"/>
    <w:rsid w:val="00CE2F01"/>
    <w:rsid w:val="00CE36D1"/>
    <w:rsid w:val="00CE402B"/>
    <w:rsid w:val="00CE4BDC"/>
    <w:rsid w:val="00CE648B"/>
    <w:rsid w:val="00CE6E4B"/>
    <w:rsid w:val="00CE72DF"/>
    <w:rsid w:val="00CE7B73"/>
    <w:rsid w:val="00CF0650"/>
    <w:rsid w:val="00CF08D0"/>
    <w:rsid w:val="00CF0B5A"/>
    <w:rsid w:val="00CF2196"/>
    <w:rsid w:val="00CF2708"/>
    <w:rsid w:val="00CF2E1C"/>
    <w:rsid w:val="00CF590B"/>
    <w:rsid w:val="00CF6590"/>
    <w:rsid w:val="00CF77F7"/>
    <w:rsid w:val="00D008B9"/>
    <w:rsid w:val="00D017EF"/>
    <w:rsid w:val="00D02179"/>
    <w:rsid w:val="00D0224E"/>
    <w:rsid w:val="00D034DE"/>
    <w:rsid w:val="00D03B53"/>
    <w:rsid w:val="00D0407C"/>
    <w:rsid w:val="00D04088"/>
    <w:rsid w:val="00D046A0"/>
    <w:rsid w:val="00D05024"/>
    <w:rsid w:val="00D05E34"/>
    <w:rsid w:val="00D063E0"/>
    <w:rsid w:val="00D06BAB"/>
    <w:rsid w:val="00D118AE"/>
    <w:rsid w:val="00D11AEA"/>
    <w:rsid w:val="00D131F1"/>
    <w:rsid w:val="00D160A0"/>
    <w:rsid w:val="00D167B2"/>
    <w:rsid w:val="00D1743B"/>
    <w:rsid w:val="00D209FD"/>
    <w:rsid w:val="00D20CB0"/>
    <w:rsid w:val="00D2152F"/>
    <w:rsid w:val="00D236D5"/>
    <w:rsid w:val="00D24349"/>
    <w:rsid w:val="00D2440F"/>
    <w:rsid w:val="00D24507"/>
    <w:rsid w:val="00D25AB3"/>
    <w:rsid w:val="00D262FA"/>
    <w:rsid w:val="00D26404"/>
    <w:rsid w:val="00D2720C"/>
    <w:rsid w:val="00D27732"/>
    <w:rsid w:val="00D27C8E"/>
    <w:rsid w:val="00D31B8E"/>
    <w:rsid w:val="00D32706"/>
    <w:rsid w:val="00D32B49"/>
    <w:rsid w:val="00D33BE3"/>
    <w:rsid w:val="00D36090"/>
    <w:rsid w:val="00D36772"/>
    <w:rsid w:val="00D36904"/>
    <w:rsid w:val="00D370AE"/>
    <w:rsid w:val="00D3792D"/>
    <w:rsid w:val="00D37CB2"/>
    <w:rsid w:val="00D37D5D"/>
    <w:rsid w:val="00D40D5C"/>
    <w:rsid w:val="00D40E71"/>
    <w:rsid w:val="00D410A9"/>
    <w:rsid w:val="00D410F6"/>
    <w:rsid w:val="00D42529"/>
    <w:rsid w:val="00D43598"/>
    <w:rsid w:val="00D43D38"/>
    <w:rsid w:val="00D44F93"/>
    <w:rsid w:val="00D4599D"/>
    <w:rsid w:val="00D459C5"/>
    <w:rsid w:val="00D46051"/>
    <w:rsid w:val="00D46983"/>
    <w:rsid w:val="00D46E53"/>
    <w:rsid w:val="00D474AB"/>
    <w:rsid w:val="00D4761F"/>
    <w:rsid w:val="00D50826"/>
    <w:rsid w:val="00D50B13"/>
    <w:rsid w:val="00D50D8F"/>
    <w:rsid w:val="00D51821"/>
    <w:rsid w:val="00D52535"/>
    <w:rsid w:val="00D52951"/>
    <w:rsid w:val="00D52DE8"/>
    <w:rsid w:val="00D5349A"/>
    <w:rsid w:val="00D53898"/>
    <w:rsid w:val="00D54140"/>
    <w:rsid w:val="00D552C8"/>
    <w:rsid w:val="00D55E47"/>
    <w:rsid w:val="00D55F7E"/>
    <w:rsid w:val="00D56AA9"/>
    <w:rsid w:val="00D606B7"/>
    <w:rsid w:val="00D607FD"/>
    <w:rsid w:val="00D61E2E"/>
    <w:rsid w:val="00D62E19"/>
    <w:rsid w:val="00D63045"/>
    <w:rsid w:val="00D638CD"/>
    <w:rsid w:val="00D64B3D"/>
    <w:rsid w:val="00D65270"/>
    <w:rsid w:val="00D66700"/>
    <w:rsid w:val="00D66BEA"/>
    <w:rsid w:val="00D67CD1"/>
    <w:rsid w:val="00D7022D"/>
    <w:rsid w:val="00D70E35"/>
    <w:rsid w:val="00D71C2E"/>
    <w:rsid w:val="00D738D6"/>
    <w:rsid w:val="00D7481D"/>
    <w:rsid w:val="00D74D14"/>
    <w:rsid w:val="00D755CB"/>
    <w:rsid w:val="00D75B4E"/>
    <w:rsid w:val="00D75E85"/>
    <w:rsid w:val="00D7665C"/>
    <w:rsid w:val="00D767B5"/>
    <w:rsid w:val="00D77082"/>
    <w:rsid w:val="00D77B1C"/>
    <w:rsid w:val="00D77F76"/>
    <w:rsid w:val="00D80795"/>
    <w:rsid w:val="00D80C7D"/>
    <w:rsid w:val="00D81104"/>
    <w:rsid w:val="00D818D5"/>
    <w:rsid w:val="00D81BFB"/>
    <w:rsid w:val="00D828C5"/>
    <w:rsid w:val="00D82CE7"/>
    <w:rsid w:val="00D82E0F"/>
    <w:rsid w:val="00D83D41"/>
    <w:rsid w:val="00D841B2"/>
    <w:rsid w:val="00D8504C"/>
    <w:rsid w:val="00D854BE"/>
    <w:rsid w:val="00D85541"/>
    <w:rsid w:val="00D865AF"/>
    <w:rsid w:val="00D86F1B"/>
    <w:rsid w:val="00D87E00"/>
    <w:rsid w:val="00D903E8"/>
    <w:rsid w:val="00D91233"/>
    <w:rsid w:val="00D91311"/>
    <w:rsid w:val="00D9134D"/>
    <w:rsid w:val="00D9164F"/>
    <w:rsid w:val="00D93062"/>
    <w:rsid w:val="00D94633"/>
    <w:rsid w:val="00D94E92"/>
    <w:rsid w:val="00D962B9"/>
    <w:rsid w:val="00D96328"/>
    <w:rsid w:val="00D96D11"/>
    <w:rsid w:val="00D96E38"/>
    <w:rsid w:val="00DA11D3"/>
    <w:rsid w:val="00DA14C8"/>
    <w:rsid w:val="00DA2138"/>
    <w:rsid w:val="00DA2E37"/>
    <w:rsid w:val="00DA3073"/>
    <w:rsid w:val="00DA4C4E"/>
    <w:rsid w:val="00DA520C"/>
    <w:rsid w:val="00DA5DC9"/>
    <w:rsid w:val="00DA5F93"/>
    <w:rsid w:val="00DA6610"/>
    <w:rsid w:val="00DA6D34"/>
    <w:rsid w:val="00DA72B9"/>
    <w:rsid w:val="00DA7A03"/>
    <w:rsid w:val="00DA7B6A"/>
    <w:rsid w:val="00DA7B86"/>
    <w:rsid w:val="00DB06AE"/>
    <w:rsid w:val="00DB07BC"/>
    <w:rsid w:val="00DB07E1"/>
    <w:rsid w:val="00DB0DB8"/>
    <w:rsid w:val="00DB1818"/>
    <w:rsid w:val="00DB1D42"/>
    <w:rsid w:val="00DB2761"/>
    <w:rsid w:val="00DB2946"/>
    <w:rsid w:val="00DB2A40"/>
    <w:rsid w:val="00DB2B86"/>
    <w:rsid w:val="00DB2C4D"/>
    <w:rsid w:val="00DB43D2"/>
    <w:rsid w:val="00DB55B0"/>
    <w:rsid w:val="00DB57B0"/>
    <w:rsid w:val="00DB610E"/>
    <w:rsid w:val="00DB6F89"/>
    <w:rsid w:val="00DB7EB1"/>
    <w:rsid w:val="00DC1613"/>
    <w:rsid w:val="00DC222E"/>
    <w:rsid w:val="00DC309B"/>
    <w:rsid w:val="00DC3400"/>
    <w:rsid w:val="00DC3C06"/>
    <w:rsid w:val="00DC4DA2"/>
    <w:rsid w:val="00DC5261"/>
    <w:rsid w:val="00DC53E3"/>
    <w:rsid w:val="00DC56EB"/>
    <w:rsid w:val="00DC5EF5"/>
    <w:rsid w:val="00DC6B3C"/>
    <w:rsid w:val="00DC6BAE"/>
    <w:rsid w:val="00DC7753"/>
    <w:rsid w:val="00DD07E2"/>
    <w:rsid w:val="00DD0EE8"/>
    <w:rsid w:val="00DD2718"/>
    <w:rsid w:val="00DD2845"/>
    <w:rsid w:val="00DD3F02"/>
    <w:rsid w:val="00DD4002"/>
    <w:rsid w:val="00DD411C"/>
    <w:rsid w:val="00DD57EE"/>
    <w:rsid w:val="00DD5D78"/>
    <w:rsid w:val="00DD6445"/>
    <w:rsid w:val="00DD680B"/>
    <w:rsid w:val="00DD6C4B"/>
    <w:rsid w:val="00DD7AC2"/>
    <w:rsid w:val="00DD7CBD"/>
    <w:rsid w:val="00DE0B9D"/>
    <w:rsid w:val="00DE2385"/>
    <w:rsid w:val="00DE25D2"/>
    <w:rsid w:val="00DE3055"/>
    <w:rsid w:val="00DE39DC"/>
    <w:rsid w:val="00DE557B"/>
    <w:rsid w:val="00DE77B4"/>
    <w:rsid w:val="00DF03E2"/>
    <w:rsid w:val="00DF1089"/>
    <w:rsid w:val="00DF1301"/>
    <w:rsid w:val="00DF1740"/>
    <w:rsid w:val="00DF2695"/>
    <w:rsid w:val="00DF4348"/>
    <w:rsid w:val="00DF4D3B"/>
    <w:rsid w:val="00DF5B59"/>
    <w:rsid w:val="00DF7C20"/>
    <w:rsid w:val="00E00966"/>
    <w:rsid w:val="00E019D9"/>
    <w:rsid w:val="00E02576"/>
    <w:rsid w:val="00E02A00"/>
    <w:rsid w:val="00E03EF4"/>
    <w:rsid w:val="00E071C2"/>
    <w:rsid w:val="00E071DC"/>
    <w:rsid w:val="00E07BBC"/>
    <w:rsid w:val="00E10012"/>
    <w:rsid w:val="00E10872"/>
    <w:rsid w:val="00E10E7F"/>
    <w:rsid w:val="00E11807"/>
    <w:rsid w:val="00E1213A"/>
    <w:rsid w:val="00E128EF"/>
    <w:rsid w:val="00E12E06"/>
    <w:rsid w:val="00E13163"/>
    <w:rsid w:val="00E1365C"/>
    <w:rsid w:val="00E14059"/>
    <w:rsid w:val="00E1459A"/>
    <w:rsid w:val="00E15D7F"/>
    <w:rsid w:val="00E16758"/>
    <w:rsid w:val="00E17260"/>
    <w:rsid w:val="00E1759B"/>
    <w:rsid w:val="00E17BB7"/>
    <w:rsid w:val="00E21546"/>
    <w:rsid w:val="00E22A9A"/>
    <w:rsid w:val="00E2475E"/>
    <w:rsid w:val="00E24894"/>
    <w:rsid w:val="00E251E4"/>
    <w:rsid w:val="00E2532F"/>
    <w:rsid w:val="00E25C58"/>
    <w:rsid w:val="00E25D73"/>
    <w:rsid w:val="00E27759"/>
    <w:rsid w:val="00E278FC"/>
    <w:rsid w:val="00E31261"/>
    <w:rsid w:val="00E320CD"/>
    <w:rsid w:val="00E325CD"/>
    <w:rsid w:val="00E32CF7"/>
    <w:rsid w:val="00E33FED"/>
    <w:rsid w:val="00E34C5A"/>
    <w:rsid w:val="00E355E7"/>
    <w:rsid w:val="00E362E2"/>
    <w:rsid w:val="00E36C24"/>
    <w:rsid w:val="00E40677"/>
    <w:rsid w:val="00E40D20"/>
    <w:rsid w:val="00E44585"/>
    <w:rsid w:val="00E45ACA"/>
    <w:rsid w:val="00E46C08"/>
    <w:rsid w:val="00E4705B"/>
    <w:rsid w:val="00E471CF"/>
    <w:rsid w:val="00E476FE"/>
    <w:rsid w:val="00E478E8"/>
    <w:rsid w:val="00E50634"/>
    <w:rsid w:val="00E5071F"/>
    <w:rsid w:val="00E525D3"/>
    <w:rsid w:val="00E52DD6"/>
    <w:rsid w:val="00E53447"/>
    <w:rsid w:val="00E53663"/>
    <w:rsid w:val="00E53A00"/>
    <w:rsid w:val="00E53F23"/>
    <w:rsid w:val="00E53FFA"/>
    <w:rsid w:val="00E546B3"/>
    <w:rsid w:val="00E55C4C"/>
    <w:rsid w:val="00E55CFA"/>
    <w:rsid w:val="00E56966"/>
    <w:rsid w:val="00E56C5D"/>
    <w:rsid w:val="00E60231"/>
    <w:rsid w:val="00E61104"/>
    <w:rsid w:val="00E62835"/>
    <w:rsid w:val="00E656AA"/>
    <w:rsid w:val="00E67DEC"/>
    <w:rsid w:val="00E70D97"/>
    <w:rsid w:val="00E70DE3"/>
    <w:rsid w:val="00E70E22"/>
    <w:rsid w:val="00E72AE5"/>
    <w:rsid w:val="00E73EED"/>
    <w:rsid w:val="00E7434C"/>
    <w:rsid w:val="00E74CA0"/>
    <w:rsid w:val="00E75804"/>
    <w:rsid w:val="00E75C2A"/>
    <w:rsid w:val="00E761A0"/>
    <w:rsid w:val="00E765BE"/>
    <w:rsid w:val="00E77645"/>
    <w:rsid w:val="00E8277B"/>
    <w:rsid w:val="00E8309E"/>
    <w:rsid w:val="00E832F0"/>
    <w:rsid w:val="00E835DB"/>
    <w:rsid w:val="00E83697"/>
    <w:rsid w:val="00E839CE"/>
    <w:rsid w:val="00E859B6"/>
    <w:rsid w:val="00E85FC0"/>
    <w:rsid w:val="00E86CAC"/>
    <w:rsid w:val="00E87341"/>
    <w:rsid w:val="00E877FC"/>
    <w:rsid w:val="00E87AD4"/>
    <w:rsid w:val="00E87CD1"/>
    <w:rsid w:val="00E9279A"/>
    <w:rsid w:val="00E92E95"/>
    <w:rsid w:val="00E931A3"/>
    <w:rsid w:val="00E94188"/>
    <w:rsid w:val="00E941DC"/>
    <w:rsid w:val="00E949D6"/>
    <w:rsid w:val="00E972A6"/>
    <w:rsid w:val="00EA0C61"/>
    <w:rsid w:val="00EA1846"/>
    <w:rsid w:val="00EA1C56"/>
    <w:rsid w:val="00EA24B4"/>
    <w:rsid w:val="00EA278B"/>
    <w:rsid w:val="00EA2F39"/>
    <w:rsid w:val="00EA3477"/>
    <w:rsid w:val="00EA42BF"/>
    <w:rsid w:val="00EA5AD3"/>
    <w:rsid w:val="00EA66C9"/>
    <w:rsid w:val="00EA68F2"/>
    <w:rsid w:val="00EA7CBD"/>
    <w:rsid w:val="00EB0B43"/>
    <w:rsid w:val="00EB0D4B"/>
    <w:rsid w:val="00EB0DBD"/>
    <w:rsid w:val="00EB138E"/>
    <w:rsid w:val="00EB1BFE"/>
    <w:rsid w:val="00EB202C"/>
    <w:rsid w:val="00EB35FE"/>
    <w:rsid w:val="00EB50AD"/>
    <w:rsid w:val="00EB55C7"/>
    <w:rsid w:val="00EB5D32"/>
    <w:rsid w:val="00EB6745"/>
    <w:rsid w:val="00EC00AD"/>
    <w:rsid w:val="00EC02EB"/>
    <w:rsid w:val="00EC0480"/>
    <w:rsid w:val="00EC257B"/>
    <w:rsid w:val="00EC285A"/>
    <w:rsid w:val="00EC4A25"/>
    <w:rsid w:val="00EC4C25"/>
    <w:rsid w:val="00EC5782"/>
    <w:rsid w:val="00EC7634"/>
    <w:rsid w:val="00ED09EC"/>
    <w:rsid w:val="00ED1796"/>
    <w:rsid w:val="00ED1B59"/>
    <w:rsid w:val="00ED2DEB"/>
    <w:rsid w:val="00ED5EE4"/>
    <w:rsid w:val="00ED72D9"/>
    <w:rsid w:val="00ED7F22"/>
    <w:rsid w:val="00EE08DF"/>
    <w:rsid w:val="00EE1230"/>
    <w:rsid w:val="00EE1977"/>
    <w:rsid w:val="00EE2CC2"/>
    <w:rsid w:val="00EE3647"/>
    <w:rsid w:val="00EE400D"/>
    <w:rsid w:val="00EE4062"/>
    <w:rsid w:val="00EE560A"/>
    <w:rsid w:val="00EF03A4"/>
    <w:rsid w:val="00EF2494"/>
    <w:rsid w:val="00EF25B3"/>
    <w:rsid w:val="00EF2FB4"/>
    <w:rsid w:val="00EF3225"/>
    <w:rsid w:val="00EF5572"/>
    <w:rsid w:val="00EF5FC4"/>
    <w:rsid w:val="00EF612C"/>
    <w:rsid w:val="00EF67E7"/>
    <w:rsid w:val="00EF70F3"/>
    <w:rsid w:val="00F00225"/>
    <w:rsid w:val="00F00A05"/>
    <w:rsid w:val="00F01233"/>
    <w:rsid w:val="00F0203D"/>
    <w:rsid w:val="00F023C1"/>
    <w:rsid w:val="00F025A2"/>
    <w:rsid w:val="00F03461"/>
    <w:rsid w:val="00F036E9"/>
    <w:rsid w:val="00F03732"/>
    <w:rsid w:val="00F045C6"/>
    <w:rsid w:val="00F046CD"/>
    <w:rsid w:val="00F04B26"/>
    <w:rsid w:val="00F0585F"/>
    <w:rsid w:val="00F06434"/>
    <w:rsid w:val="00F064B7"/>
    <w:rsid w:val="00F07366"/>
    <w:rsid w:val="00F07388"/>
    <w:rsid w:val="00F075E1"/>
    <w:rsid w:val="00F07837"/>
    <w:rsid w:val="00F128A8"/>
    <w:rsid w:val="00F12F89"/>
    <w:rsid w:val="00F1334F"/>
    <w:rsid w:val="00F13364"/>
    <w:rsid w:val="00F1381B"/>
    <w:rsid w:val="00F1459E"/>
    <w:rsid w:val="00F14D3A"/>
    <w:rsid w:val="00F161E8"/>
    <w:rsid w:val="00F1694C"/>
    <w:rsid w:val="00F20140"/>
    <w:rsid w:val="00F201D5"/>
    <w:rsid w:val="00F2026E"/>
    <w:rsid w:val="00F21E05"/>
    <w:rsid w:val="00F21F0C"/>
    <w:rsid w:val="00F2210A"/>
    <w:rsid w:val="00F228EA"/>
    <w:rsid w:val="00F228FE"/>
    <w:rsid w:val="00F23801"/>
    <w:rsid w:val="00F24C6D"/>
    <w:rsid w:val="00F25AC8"/>
    <w:rsid w:val="00F25E0D"/>
    <w:rsid w:val="00F26E78"/>
    <w:rsid w:val="00F2750F"/>
    <w:rsid w:val="00F27C88"/>
    <w:rsid w:val="00F305A2"/>
    <w:rsid w:val="00F31372"/>
    <w:rsid w:val="00F31A13"/>
    <w:rsid w:val="00F32158"/>
    <w:rsid w:val="00F32383"/>
    <w:rsid w:val="00F33638"/>
    <w:rsid w:val="00F33935"/>
    <w:rsid w:val="00F3540E"/>
    <w:rsid w:val="00F35B91"/>
    <w:rsid w:val="00F35B98"/>
    <w:rsid w:val="00F3653A"/>
    <w:rsid w:val="00F36A25"/>
    <w:rsid w:val="00F376CF"/>
    <w:rsid w:val="00F37743"/>
    <w:rsid w:val="00F404F3"/>
    <w:rsid w:val="00F40A5E"/>
    <w:rsid w:val="00F41EE4"/>
    <w:rsid w:val="00F4319E"/>
    <w:rsid w:val="00F4338D"/>
    <w:rsid w:val="00F43FCF"/>
    <w:rsid w:val="00F44991"/>
    <w:rsid w:val="00F45C3C"/>
    <w:rsid w:val="00F46C34"/>
    <w:rsid w:val="00F4719E"/>
    <w:rsid w:val="00F47C47"/>
    <w:rsid w:val="00F518B5"/>
    <w:rsid w:val="00F524C4"/>
    <w:rsid w:val="00F53982"/>
    <w:rsid w:val="00F53DD9"/>
    <w:rsid w:val="00F549B6"/>
    <w:rsid w:val="00F54A3D"/>
    <w:rsid w:val="00F54CB0"/>
    <w:rsid w:val="00F54DBD"/>
    <w:rsid w:val="00F54ECF"/>
    <w:rsid w:val="00F56CCA"/>
    <w:rsid w:val="00F56DF3"/>
    <w:rsid w:val="00F579CD"/>
    <w:rsid w:val="00F57FEA"/>
    <w:rsid w:val="00F604AF"/>
    <w:rsid w:val="00F60C75"/>
    <w:rsid w:val="00F614E8"/>
    <w:rsid w:val="00F61A06"/>
    <w:rsid w:val="00F631F6"/>
    <w:rsid w:val="00F63D0F"/>
    <w:rsid w:val="00F6432B"/>
    <w:rsid w:val="00F64F5C"/>
    <w:rsid w:val="00F653B8"/>
    <w:rsid w:val="00F65467"/>
    <w:rsid w:val="00F6661F"/>
    <w:rsid w:val="00F66B96"/>
    <w:rsid w:val="00F67978"/>
    <w:rsid w:val="00F70129"/>
    <w:rsid w:val="00F70E5A"/>
    <w:rsid w:val="00F70FEE"/>
    <w:rsid w:val="00F71B89"/>
    <w:rsid w:val="00F7353C"/>
    <w:rsid w:val="00F73945"/>
    <w:rsid w:val="00F739E1"/>
    <w:rsid w:val="00F73C8C"/>
    <w:rsid w:val="00F741CF"/>
    <w:rsid w:val="00F74ED5"/>
    <w:rsid w:val="00F757DC"/>
    <w:rsid w:val="00F76277"/>
    <w:rsid w:val="00F76523"/>
    <w:rsid w:val="00F76F8F"/>
    <w:rsid w:val="00F770B0"/>
    <w:rsid w:val="00F80969"/>
    <w:rsid w:val="00F81ED6"/>
    <w:rsid w:val="00F83C17"/>
    <w:rsid w:val="00F868D8"/>
    <w:rsid w:val="00F87257"/>
    <w:rsid w:val="00F87EB2"/>
    <w:rsid w:val="00F87F3E"/>
    <w:rsid w:val="00F9049A"/>
    <w:rsid w:val="00F90A97"/>
    <w:rsid w:val="00F92BE6"/>
    <w:rsid w:val="00F93270"/>
    <w:rsid w:val="00F941DF"/>
    <w:rsid w:val="00F94C91"/>
    <w:rsid w:val="00F95757"/>
    <w:rsid w:val="00F961B8"/>
    <w:rsid w:val="00F96989"/>
    <w:rsid w:val="00F97005"/>
    <w:rsid w:val="00FA0437"/>
    <w:rsid w:val="00FA0B22"/>
    <w:rsid w:val="00FA101B"/>
    <w:rsid w:val="00FA1266"/>
    <w:rsid w:val="00FA235B"/>
    <w:rsid w:val="00FA306F"/>
    <w:rsid w:val="00FA4416"/>
    <w:rsid w:val="00FA4B1C"/>
    <w:rsid w:val="00FA5F0E"/>
    <w:rsid w:val="00FA6A07"/>
    <w:rsid w:val="00FA79A4"/>
    <w:rsid w:val="00FB0972"/>
    <w:rsid w:val="00FB10A7"/>
    <w:rsid w:val="00FB1327"/>
    <w:rsid w:val="00FB206A"/>
    <w:rsid w:val="00FB270B"/>
    <w:rsid w:val="00FB331B"/>
    <w:rsid w:val="00FB36FA"/>
    <w:rsid w:val="00FB451F"/>
    <w:rsid w:val="00FB49F1"/>
    <w:rsid w:val="00FB66B8"/>
    <w:rsid w:val="00FB763C"/>
    <w:rsid w:val="00FB7A8F"/>
    <w:rsid w:val="00FC09D8"/>
    <w:rsid w:val="00FC1192"/>
    <w:rsid w:val="00FC1DE4"/>
    <w:rsid w:val="00FC2067"/>
    <w:rsid w:val="00FC3371"/>
    <w:rsid w:val="00FC62A8"/>
    <w:rsid w:val="00FC7194"/>
    <w:rsid w:val="00FC7578"/>
    <w:rsid w:val="00FC7C80"/>
    <w:rsid w:val="00FC7E3F"/>
    <w:rsid w:val="00FD1C24"/>
    <w:rsid w:val="00FD1D58"/>
    <w:rsid w:val="00FD1DD9"/>
    <w:rsid w:val="00FD205B"/>
    <w:rsid w:val="00FD2B21"/>
    <w:rsid w:val="00FD2B57"/>
    <w:rsid w:val="00FD3F3F"/>
    <w:rsid w:val="00FD4E9B"/>
    <w:rsid w:val="00FD693D"/>
    <w:rsid w:val="00FD7CF1"/>
    <w:rsid w:val="00FE02A5"/>
    <w:rsid w:val="00FE0635"/>
    <w:rsid w:val="00FE106D"/>
    <w:rsid w:val="00FE251B"/>
    <w:rsid w:val="00FE5225"/>
    <w:rsid w:val="00FE6A70"/>
    <w:rsid w:val="00FE6F0A"/>
    <w:rsid w:val="00FE7791"/>
    <w:rsid w:val="00FF027E"/>
    <w:rsid w:val="00FF15DB"/>
    <w:rsid w:val="00FF19BA"/>
    <w:rsid w:val="00FF26A2"/>
    <w:rsid w:val="00FF2770"/>
    <w:rsid w:val="00FF2E78"/>
    <w:rsid w:val="00FF3197"/>
    <w:rsid w:val="00FF354D"/>
    <w:rsid w:val="00FF38CC"/>
    <w:rsid w:val="00FF3CEA"/>
    <w:rsid w:val="00FF3E56"/>
    <w:rsid w:val="00FF3EA7"/>
    <w:rsid w:val="00FF6763"/>
    <w:rsid w:val="00FF76A5"/>
    <w:rsid w:val="00FF7CD2"/>
    <w:rsid w:val="01E068C6"/>
    <w:rsid w:val="046C1888"/>
    <w:rsid w:val="093720D6"/>
    <w:rsid w:val="0B8CFBB8"/>
    <w:rsid w:val="0BA7D9A5"/>
    <w:rsid w:val="0C4C5ACA"/>
    <w:rsid w:val="0DA27581"/>
    <w:rsid w:val="12F71DE4"/>
    <w:rsid w:val="17779DF6"/>
    <w:rsid w:val="20BEA1B0"/>
    <w:rsid w:val="21BA9720"/>
    <w:rsid w:val="22D51134"/>
    <w:rsid w:val="236E27F2"/>
    <w:rsid w:val="277872A9"/>
    <w:rsid w:val="2795771A"/>
    <w:rsid w:val="2F6E56EA"/>
    <w:rsid w:val="322AF0C6"/>
    <w:rsid w:val="3296E7E4"/>
    <w:rsid w:val="346DDE0B"/>
    <w:rsid w:val="34C52B04"/>
    <w:rsid w:val="351A7625"/>
    <w:rsid w:val="367E839A"/>
    <w:rsid w:val="3D35EF3E"/>
    <w:rsid w:val="3D4CF7BB"/>
    <w:rsid w:val="3DB3B9DF"/>
    <w:rsid w:val="418A25B2"/>
    <w:rsid w:val="43185380"/>
    <w:rsid w:val="45DC4216"/>
    <w:rsid w:val="463FA91B"/>
    <w:rsid w:val="4A8E84CB"/>
    <w:rsid w:val="50EAB205"/>
    <w:rsid w:val="57C92DC3"/>
    <w:rsid w:val="5927AE8D"/>
    <w:rsid w:val="5B617537"/>
    <w:rsid w:val="5C7C15EB"/>
    <w:rsid w:val="5FEADCDC"/>
    <w:rsid w:val="6070BE32"/>
    <w:rsid w:val="66695FDB"/>
    <w:rsid w:val="667F612D"/>
    <w:rsid w:val="685245DC"/>
    <w:rsid w:val="6B8775AE"/>
    <w:rsid w:val="6C0C9C81"/>
    <w:rsid w:val="6CFA189F"/>
    <w:rsid w:val="6D381524"/>
    <w:rsid w:val="6DC2D99F"/>
    <w:rsid w:val="719EEF39"/>
    <w:rsid w:val="726483DB"/>
    <w:rsid w:val="72F1CC9C"/>
    <w:rsid w:val="76F106FA"/>
    <w:rsid w:val="7730665B"/>
    <w:rsid w:val="7A827D82"/>
    <w:rsid w:val="7C106D0B"/>
    <w:rsid w:val="7C3480E8"/>
    <w:rsid w:val="7D3C345C"/>
    <w:rsid w:val="7D579D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50F9D11-C260-4CA7-A407-B3DAB8168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Strong" w:uiPriority="22"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rsid w:val="00A2583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uiPriority w:val="59"/>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1">
    <w:name w:val="样式2"/>
    <w:basedOn w:val="Normal"/>
    <w:link w:val="22"/>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2">
    <w:name w:val="样式2 字符"/>
    <w:basedOn w:val="DefaultParagraphFont"/>
    <w:link w:val="21"/>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FooterChar">
    <w:name w:val="Footer Char"/>
    <w:basedOn w:val="DefaultParagraphFont"/>
    <w:link w:val="Footer"/>
    <w:rsid w:val="002E6526"/>
    <w:rPr>
      <w:rFonts w:ascii="Arial" w:hAnsi="Arial"/>
      <w:b/>
      <w:i/>
      <w:noProof/>
      <w:sz w:val="18"/>
      <w:lang w:eastAsia="ja-JP"/>
    </w:rPr>
  </w:style>
  <w:style w:type="paragraph" w:styleId="FootnoteText">
    <w:name w:val="footnote text"/>
    <w:basedOn w:val="Normal"/>
    <w:link w:val="FootnoteTextChar"/>
    <w:rsid w:val="002E6526"/>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2E6526"/>
    <w:rPr>
      <w:rFonts w:eastAsiaTheme="minorEastAsia"/>
      <w:sz w:val="16"/>
      <w:lang w:eastAsia="en-US"/>
    </w:rPr>
  </w:style>
  <w:style w:type="paragraph" w:styleId="Index1">
    <w:name w:val="index 1"/>
    <w:basedOn w:val="Normal"/>
    <w:next w:val="Normal"/>
    <w:rsid w:val="002E6526"/>
    <w:pPr>
      <w:keepLines/>
      <w:spacing w:after="0"/>
    </w:pPr>
    <w:rPr>
      <w:rFonts w:eastAsiaTheme="minorEastAsia"/>
    </w:rPr>
  </w:style>
  <w:style w:type="paragraph" w:styleId="Index2">
    <w:name w:val="index 2"/>
    <w:basedOn w:val="Index1"/>
    <w:next w:val="Normal"/>
    <w:rsid w:val="002E6526"/>
    <w:pPr>
      <w:ind w:left="284"/>
    </w:pPr>
  </w:style>
  <w:style w:type="character" w:styleId="FollowedHyperlink">
    <w:name w:val="FollowedHyperlink"/>
    <w:rsid w:val="002E6526"/>
    <w:rPr>
      <w:color w:val="800080"/>
      <w:u w:val="single"/>
    </w:rPr>
  </w:style>
  <w:style w:type="character" w:styleId="FootnoteReference">
    <w:name w:val="footnote reference"/>
    <w:qFormat/>
    <w:rsid w:val="002E6526"/>
    <w:rPr>
      <w:b/>
      <w:position w:val="6"/>
      <w:sz w:val="16"/>
    </w:rPr>
  </w:style>
  <w:style w:type="paragraph" w:customStyle="1" w:styleId="11">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Normal"/>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Emphasis">
    <w:name w:val="Emphasis"/>
    <w:uiPriority w:val="20"/>
    <w:qFormat/>
    <w:rsid w:val="002E6526"/>
    <w:rPr>
      <w:i/>
      <w:iCs/>
    </w:rPr>
  </w:style>
  <w:style w:type="paragraph" w:styleId="PlainText">
    <w:name w:val="Plain Text"/>
    <w:basedOn w:val="Normal"/>
    <w:link w:val="PlainTextChar"/>
    <w:uiPriority w:val="99"/>
    <w:rsid w:val="002E652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E6526"/>
    <w:rPr>
      <w:rFonts w:ascii="Courier New" w:eastAsia="MS Mincho" w:hAnsi="Courier New"/>
      <w:lang w:val="nb-NO" w:eastAsia="x-none"/>
    </w:rPr>
  </w:style>
  <w:style w:type="paragraph" w:customStyle="1" w:styleId="BalloonText1">
    <w:name w:val="Balloon Text1"/>
    <w:basedOn w:val="Normal"/>
    <w:semiHidden/>
    <w:rsid w:val="002E6526"/>
    <w:rPr>
      <w:rFonts w:ascii="Tahoma" w:eastAsia="MS Mincho" w:hAnsi="Tahoma" w:cs="Tahoma"/>
      <w:sz w:val="16"/>
      <w:szCs w:val="16"/>
    </w:rPr>
  </w:style>
  <w:style w:type="paragraph" w:customStyle="1" w:styleId="ZchnZchn">
    <w:name w:val="Zchn Zchn"/>
    <w:semiHidden/>
    <w:rsid w:val="002E6526"/>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E6526"/>
    <w:pPr>
      <w:numPr>
        <w:numId w:val="20"/>
      </w:numPr>
    </w:pPr>
  </w:style>
  <w:style w:type="numbering" w:customStyle="1" w:styleId="1">
    <w:name w:val="项目编号1"/>
    <w:basedOn w:val="NoList"/>
    <w:rsid w:val="002E6526"/>
    <w:pPr>
      <w:numPr>
        <w:numId w:val="19"/>
      </w:numPr>
    </w:pPr>
  </w:style>
  <w:style w:type="paragraph" w:customStyle="1" w:styleId="MTDisplayEquation">
    <w:name w:val="MTDisplayEquation"/>
    <w:basedOn w:val="Normal"/>
    <w:rsid w:val="002E6526"/>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E6526"/>
    <w:rPr>
      <w:color w:val="605E5C"/>
      <w:shd w:val="clear" w:color="auto" w:fill="E1DFDD"/>
    </w:rPr>
  </w:style>
  <w:style w:type="paragraph" w:styleId="TOCHeading">
    <w:name w:val="TOC Heading"/>
    <w:basedOn w:val="Heading1"/>
    <w:next w:val="Normal"/>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DefaultParagraphFont"/>
    <w:rsid w:val="002E6526"/>
  </w:style>
  <w:style w:type="paragraph" w:styleId="ListBullet4">
    <w:name w:val="List Bullet 4"/>
    <w:basedOn w:val="ListBullet3"/>
    <w:qFormat/>
    <w:rsid w:val="002E6526"/>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3">
    <w:name w:val="正文2"/>
    <w:qFormat/>
    <w:rsid w:val="002E6526"/>
    <w:pPr>
      <w:jc w:val="both"/>
    </w:pPr>
    <w:rPr>
      <w:kern w:val="2"/>
      <w:sz w:val="21"/>
      <w:szCs w:val="21"/>
      <w:lang w:val="en-US" w:eastAsia="zh-CN"/>
    </w:rPr>
  </w:style>
  <w:style w:type="paragraph" w:styleId="ListBullet5">
    <w:name w:val="List Bullet 5"/>
    <w:basedOn w:val="Normal"/>
    <w:qFormat/>
    <w:rsid w:val="002E6526"/>
    <w:pPr>
      <w:numPr>
        <w:numId w:val="17"/>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rsid w:val="002E6526"/>
    <w:rPr>
      <w:rFonts w:eastAsiaTheme="minorEastAsia"/>
      <w:lang w:eastAsia="en-US"/>
    </w:rPr>
  </w:style>
  <w:style w:type="paragraph" w:styleId="ListBullet">
    <w:name w:val="List Bullet"/>
    <w:basedOn w:val="Normal"/>
    <w:qFormat/>
    <w:rsid w:val="002E6526"/>
    <w:pPr>
      <w:numPr>
        <w:numId w:val="21"/>
      </w:numPr>
      <w:overflowPunct w:val="0"/>
      <w:autoSpaceDE w:val="0"/>
      <w:autoSpaceDN w:val="0"/>
      <w:adjustRightInd w:val="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406651548">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RBI5PAMIO524-1616901215-37288</_dlc_DocId>
    <_dlc_DocIdUrl xmlns="71c5aaf6-e6ce-465b-b873-5148d2a4c105">
      <Url>https://nokia.sharepoint.com/sites/gxp/_layouts/15/DocIdRedir.aspx?ID=RBI5PAMIO524-1616901215-37288</Url>
      <Description>RBI5PAMIO524-1616901215-37288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5.xml><?xml version="1.0" encoding="utf-8"?>
<ds:datastoreItem xmlns:ds="http://schemas.openxmlformats.org/officeDocument/2006/customXml" ds:itemID="{D6808D8D-EF73-4553-94EA-D9DF4E904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268</TotalTime>
  <Pages>6</Pages>
  <Words>1804</Words>
  <Characters>10286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319</cp:revision>
  <dcterms:created xsi:type="dcterms:W3CDTF">2024-04-30T03:20:00Z</dcterms:created>
  <dcterms:modified xsi:type="dcterms:W3CDTF">2025-02-07T01:45:00Z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3a48ce72-da67-4bb8-b56f-2916bd9541ac</vt:lpwstr>
  </property>
  <property fmtid="{D5CDD505-2E9C-101B-9397-08002B2CF9AE}" pid="4" name="MediaServiceImageTags">
    <vt:lpwstr/>
  </property>
</Properties>
</file>